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31" w:rsidRPr="00D00EA1" w:rsidRDefault="00022E31" w:rsidP="00390CBC">
      <w:pPr>
        <w:spacing w:after="0" w:line="240" w:lineRule="auto"/>
        <w:jc w:val="center"/>
        <w:rPr>
          <w:rFonts w:ascii="Times New Roman" w:hAnsi="Times New Roman"/>
          <w:sz w:val="28"/>
          <w:szCs w:val="28"/>
        </w:rPr>
      </w:pPr>
      <w:r w:rsidRPr="00D00EA1">
        <w:rPr>
          <w:rFonts w:ascii="Times New Roman" w:hAnsi="Times New Roman"/>
          <w:sz w:val="28"/>
          <w:szCs w:val="28"/>
        </w:rPr>
        <w:t xml:space="preserve">бюджетное профессиональное образовательное учреждение </w:t>
      </w:r>
    </w:p>
    <w:p w:rsidR="00022E31" w:rsidRPr="00D00EA1" w:rsidRDefault="00022E31" w:rsidP="00390CBC">
      <w:pPr>
        <w:spacing w:after="0" w:line="240" w:lineRule="auto"/>
        <w:jc w:val="center"/>
        <w:rPr>
          <w:rFonts w:ascii="Times New Roman" w:hAnsi="Times New Roman"/>
          <w:sz w:val="28"/>
          <w:szCs w:val="28"/>
        </w:rPr>
      </w:pPr>
      <w:r w:rsidRPr="00D00EA1">
        <w:rPr>
          <w:rFonts w:ascii="Times New Roman" w:hAnsi="Times New Roman"/>
          <w:sz w:val="28"/>
          <w:szCs w:val="28"/>
        </w:rPr>
        <w:t>Вологодской области «Вологодский колледж технологии и дизайна»</w:t>
      </w:r>
    </w:p>
    <w:p w:rsidR="00022E31" w:rsidRPr="00D00EA1" w:rsidRDefault="00022E31" w:rsidP="00390CBC">
      <w:pPr>
        <w:spacing w:after="0" w:line="240" w:lineRule="auto"/>
        <w:jc w:val="both"/>
        <w:rPr>
          <w:rFonts w:ascii="Times New Roman" w:hAnsi="Times New Roman"/>
          <w:color w:val="FF0000"/>
          <w:sz w:val="28"/>
          <w:szCs w:val="28"/>
        </w:rPr>
      </w:pPr>
    </w:p>
    <w:p w:rsidR="00022E31" w:rsidRPr="00D00EA1" w:rsidRDefault="00022E31" w:rsidP="00390CBC">
      <w:pPr>
        <w:spacing w:after="0" w:line="240" w:lineRule="auto"/>
        <w:jc w:val="both"/>
        <w:rPr>
          <w:rFonts w:ascii="Times New Roman" w:hAnsi="Times New Roman"/>
          <w:color w:val="000000"/>
          <w:sz w:val="28"/>
          <w:szCs w:val="28"/>
        </w:rPr>
      </w:pPr>
    </w:p>
    <w:p w:rsidR="008D76D2" w:rsidRDefault="008D76D2" w:rsidP="00390CBC">
      <w:pPr>
        <w:spacing w:after="0" w:line="240" w:lineRule="auto"/>
        <w:ind w:left="5387"/>
        <w:rPr>
          <w:rFonts w:ascii="Times New Roman" w:hAnsi="Times New Roman"/>
          <w:sz w:val="28"/>
          <w:szCs w:val="28"/>
        </w:rPr>
      </w:pPr>
    </w:p>
    <w:p w:rsidR="008D76D2" w:rsidRDefault="008D76D2" w:rsidP="00390CBC">
      <w:pPr>
        <w:spacing w:after="0" w:line="240" w:lineRule="auto"/>
        <w:ind w:left="5387"/>
        <w:rPr>
          <w:rFonts w:ascii="Times New Roman" w:hAnsi="Times New Roman"/>
          <w:sz w:val="28"/>
          <w:szCs w:val="28"/>
        </w:rPr>
      </w:pPr>
    </w:p>
    <w:p w:rsidR="008D76D2" w:rsidRDefault="008D76D2" w:rsidP="00390CBC">
      <w:pPr>
        <w:spacing w:after="0" w:line="240" w:lineRule="auto"/>
        <w:ind w:left="5387"/>
        <w:rPr>
          <w:rFonts w:ascii="Times New Roman" w:hAnsi="Times New Roman"/>
          <w:sz w:val="28"/>
          <w:szCs w:val="28"/>
        </w:rPr>
      </w:pP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УТВЕРЖДЕНО</w:t>
      </w: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приказом директора</w:t>
      </w: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БПОУ ВО «Вологодский колледж технологии и дизайна»</w:t>
      </w:r>
    </w:p>
    <w:p w:rsidR="00E96E62" w:rsidRPr="00E96E62" w:rsidRDefault="00E96E62" w:rsidP="00E96E62">
      <w:pPr>
        <w:jc w:val="center"/>
        <w:rPr>
          <w:rFonts w:ascii="Times New Roman" w:hAnsi="Times New Roman"/>
          <w:color w:val="000000" w:themeColor="text1"/>
          <w:sz w:val="28"/>
          <w:szCs w:val="28"/>
        </w:rPr>
      </w:pPr>
      <w:r>
        <w:rPr>
          <w:color w:val="000000" w:themeColor="text1"/>
          <w:sz w:val="28"/>
          <w:szCs w:val="28"/>
        </w:rPr>
        <w:t xml:space="preserve">                                                                </w:t>
      </w:r>
      <w:r w:rsidRPr="00E96E62">
        <w:rPr>
          <w:rFonts w:ascii="Times New Roman" w:hAnsi="Times New Roman"/>
          <w:color w:val="000000" w:themeColor="text1"/>
          <w:sz w:val="28"/>
          <w:szCs w:val="28"/>
        </w:rPr>
        <w:t xml:space="preserve">от </w:t>
      </w:r>
      <w:r w:rsidR="003347C4">
        <w:rPr>
          <w:rFonts w:ascii="Times New Roman" w:hAnsi="Times New Roman"/>
          <w:color w:val="000000" w:themeColor="text1"/>
          <w:sz w:val="28"/>
          <w:szCs w:val="28"/>
        </w:rPr>
        <w:t>31</w:t>
      </w:r>
      <w:r w:rsidRPr="00E96E62">
        <w:rPr>
          <w:rFonts w:ascii="Times New Roman" w:hAnsi="Times New Roman"/>
          <w:color w:val="000000" w:themeColor="text1"/>
          <w:sz w:val="28"/>
          <w:szCs w:val="28"/>
        </w:rPr>
        <w:t>.0</w:t>
      </w:r>
      <w:r w:rsidR="003347C4">
        <w:rPr>
          <w:rFonts w:ascii="Times New Roman" w:hAnsi="Times New Roman"/>
          <w:color w:val="000000" w:themeColor="text1"/>
          <w:sz w:val="28"/>
          <w:szCs w:val="28"/>
        </w:rPr>
        <w:t>8</w:t>
      </w:r>
      <w:r w:rsidRPr="00E96E62">
        <w:rPr>
          <w:rFonts w:ascii="Times New Roman" w:hAnsi="Times New Roman"/>
          <w:color w:val="000000" w:themeColor="text1"/>
          <w:sz w:val="28"/>
          <w:szCs w:val="28"/>
        </w:rPr>
        <w:t xml:space="preserve">.2023 г. № </w:t>
      </w:r>
      <w:r w:rsidR="003347C4">
        <w:rPr>
          <w:rFonts w:ascii="Times New Roman" w:hAnsi="Times New Roman"/>
          <w:color w:val="000000" w:themeColor="text1"/>
          <w:sz w:val="28"/>
          <w:szCs w:val="28"/>
        </w:rPr>
        <w:t>601</w:t>
      </w:r>
    </w:p>
    <w:p w:rsidR="00022E31" w:rsidRPr="00D00EA1" w:rsidRDefault="00022E31" w:rsidP="00390CBC">
      <w:pPr>
        <w:spacing w:after="0" w:line="240" w:lineRule="auto"/>
        <w:ind w:left="5670"/>
        <w:rPr>
          <w:rFonts w:ascii="Times New Roman" w:hAnsi="Times New Roman"/>
          <w:b/>
          <w:sz w:val="28"/>
          <w:szCs w:val="28"/>
        </w:rPr>
      </w:pPr>
    </w:p>
    <w:p w:rsidR="00022E31" w:rsidRPr="00D00EA1" w:rsidRDefault="00022E31" w:rsidP="00390CBC">
      <w:pPr>
        <w:jc w:val="right"/>
        <w:rPr>
          <w:rFonts w:ascii="Times New Roman" w:hAnsi="Times New Roman"/>
          <w:sz w:val="28"/>
          <w:szCs w:val="28"/>
          <w:lang w:eastAsia="ru-RU"/>
        </w:rPr>
      </w:pPr>
    </w:p>
    <w:p w:rsidR="00022E31" w:rsidRPr="00D00EA1" w:rsidRDefault="00022E31" w:rsidP="00390CBC">
      <w:pPr>
        <w:jc w:val="right"/>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8D76D2" w:rsidRPr="008D76D2" w:rsidRDefault="000D2B39" w:rsidP="008D76D2">
      <w:pPr>
        <w:spacing w:after="0" w:line="240" w:lineRule="auto"/>
        <w:jc w:val="center"/>
        <w:rPr>
          <w:rFonts w:ascii="Times New Roman" w:eastAsia="Times New Roman" w:hAnsi="Times New Roman"/>
          <w:b/>
          <w:sz w:val="28"/>
          <w:szCs w:val="28"/>
        </w:rPr>
      </w:pPr>
      <w:r w:rsidRPr="008D76D2">
        <w:rPr>
          <w:rFonts w:ascii="Times New Roman" w:eastAsia="Times New Roman" w:hAnsi="Times New Roman"/>
          <w:b/>
          <w:sz w:val="28"/>
          <w:szCs w:val="28"/>
        </w:rPr>
        <w:t>МЕТОДИЧЕСКИЕ РЕКОМЕНДАЦИИ</w:t>
      </w:r>
    </w:p>
    <w:p w:rsidR="008D76D2" w:rsidRPr="008D76D2" w:rsidRDefault="000D2B39" w:rsidP="008D76D2">
      <w:pPr>
        <w:spacing w:after="0" w:line="240" w:lineRule="auto"/>
        <w:jc w:val="center"/>
        <w:rPr>
          <w:rFonts w:ascii="Times New Roman" w:eastAsia="Times New Roman" w:hAnsi="Times New Roman"/>
          <w:b/>
          <w:sz w:val="28"/>
          <w:szCs w:val="28"/>
        </w:rPr>
      </w:pPr>
      <w:r w:rsidRPr="008D76D2">
        <w:rPr>
          <w:rFonts w:ascii="Times New Roman" w:eastAsia="Times New Roman" w:hAnsi="Times New Roman"/>
          <w:b/>
          <w:sz w:val="28"/>
          <w:szCs w:val="28"/>
        </w:rPr>
        <w:t>ПО ВЫПОЛНЕНИЮ САМОСТОЯТЕЛЬНОЙ РАБОТЫ ОБУЧАЮЩИХСЯ</w:t>
      </w:r>
    </w:p>
    <w:p w:rsidR="00022E31" w:rsidRPr="00D00EA1" w:rsidRDefault="000D2B39" w:rsidP="008D76D2">
      <w:pPr>
        <w:spacing w:after="0" w:line="240" w:lineRule="auto"/>
        <w:jc w:val="center"/>
        <w:rPr>
          <w:rStyle w:val="s2"/>
          <w:rFonts w:ascii="Times New Roman" w:hAnsi="Times New Roman"/>
          <w:color w:val="000000"/>
          <w:sz w:val="28"/>
          <w:szCs w:val="28"/>
        </w:rPr>
      </w:pPr>
      <w:r w:rsidRPr="008D76D2">
        <w:rPr>
          <w:rFonts w:ascii="Times New Roman" w:eastAsia="Times New Roman" w:hAnsi="Times New Roman"/>
          <w:b/>
          <w:sz w:val="28"/>
          <w:szCs w:val="28"/>
        </w:rPr>
        <w:t>ПО УЧЕБНОЙ ДИСЦИПЛИНЕ</w:t>
      </w:r>
    </w:p>
    <w:p w:rsidR="00022E31" w:rsidRPr="000D2B39" w:rsidRDefault="000D2B39" w:rsidP="00390CBC">
      <w:pPr>
        <w:spacing w:after="0" w:line="240" w:lineRule="auto"/>
        <w:jc w:val="center"/>
        <w:rPr>
          <w:rFonts w:ascii="Times New Roman" w:hAnsi="Times New Roman"/>
          <w:b/>
          <w:bCs/>
          <w:color w:val="000000"/>
          <w:sz w:val="28"/>
          <w:szCs w:val="28"/>
        </w:rPr>
      </w:pPr>
      <w:r w:rsidRPr="000D2B39">
        <w:rPr>
          <w:rFonts w:ascii="Times New Roman" w:hAnsi="Times New Roman"/>
          <w:b/>
          <w:bCs/>
          <w:color w:val="000000"/>
          <w:sz w:val="28"/>
          <w:szCs w:val="28"/>
          <w:lang w:eastAsia="ru-RU"/>
        </w:rPr>
        <w:t>СГ.01 ИСТОРИЯ РОССИИ</w:t>
      </w:r>
    </w:p>
    <w:p w:rsidR="00022E31" w:rsidRPr="00D00EA1" w:rsidRDefault="00022E31" w:rsidP="00CC67BD">
      <w:pPr>
        <w:tabs>
          <w:tab w:val="left" w:pos="6521"/>
        </w:tabs>
        <w:spacing w:after="0"/>
        <w:ind w:left="5387"/>
        <w:rPr>
          <w:rFonts w:ascii="Times New Roman" w:hAnsi="Times New Roman"/>
          <w:sz w:val="28"/>
          <w:szCs w:val="28"/>
        </w:rPr>
      </w:pPr>
    </w:p>
    <w:p w:rsidR="00C777A3" w:rsidRPr="00FA5F05" w:rsidRDefault="00C777A3" w:rsidP="00C777A3">
      <w:pPr>
        <w:suppressAutoHyphens/>
        <w:adjustRightInd w:val="0"/>
        <w:jc w:val="center"/>
        <w:rPr>
          <w:rFonts w:ascii="Times New Roman" w:hAnsi="Times New Roman"/>
          <w:b/>
          <w:sz w:val="28"/>
          <w:szCs w:val="28"/>
        </w:rPr>
      </w:pPr>
      <w:r w:rsidRPr="00FA5F05">
        <w:rPr>
          <w:rFonts w:ascii="Times New Roman" w:hAnsi="Times New Roman"/>
          <w:sz w:val="28"/>
          <w:szCs w:val="28"/>
        </w:rPr>
        <w:t>Специальность 39.02.01. Социальная работа</w:t>
      </w:r>
    </w:p>
    <w:p w:rsidR="00022E31" w:rsidRPr="00D00EA1" w:rsidRDefault="00022E31" w:rsidP="00F400F6">
      <w:pPr>
        <w:tabs>
          <w:tab w:val="left" w:pos="1568"/>
        </w:tabs>
        <w:spacing w:after="200" w:line="360" w:lineRule="auto"/>
        <w:rPr>
          <w:rFonts w:ascii="Times New Roman" w:hAnsi="Times New Roman"/>
          <w:b/>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p>
    <w:p w:rsidR="009A6E15" w:rsidRDefault="009A6E15"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p>
    <w:p w:rsidR="00022E31" w:rsidRPr="00D00EA1" w:rsidRDefault="00022E31"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r w:rsidRPr="00D00EA1">
        <w:rPr>
          <w:rFonts w:ascii="Times New Roman" w:hAnsi="Times New Roman"/>
          <w:bCs/>
          <w:sz w:val="28"/>
          <w:szCs w:val="28"/>
          <w:lang w:eastAsia="ru-RU"/>
        </w:rPr>
        <w:t>202</w:t>
      </w:r>
      <w:r w:rsidR="009A6E15">
        <w:rPr>
          <w:rFonts w:ascii="Times New Roman" w:hAnsi="Times New Roman"/>
          <w:bCs/>
          <w:sz w:val="28"/>
          <w:szCs w:val="28"/>
          <w:lang w:eastAsia="ru-RU"/>
        </w:rPr>
        <w:t>3</w:t>
      </w:r>
    </w:p>
    <w:p w:rsidR="00022E31" w:rsidRPr="00D00EA1" w:rsidRDefault="00022E31" w:rsidP="00806409">
      <w:pPr>
        <w:pStyle w:val="p9"/>
        <w:shd w:val="clear" w:color="auto" w:fill="FFFFFF"/>
        <w:spacing w:before="0" w:beforeAutospacing="0" w:after="0" w:afterAutospacing="0"/>
        <w:jc w:val="both"/>
        <w:rPr>
          <w:color w:val="000000"/>
          <w:sz w:val="28"/>
          <w:szCs w:val="28"/>
        </w:rPr>
        <w:sectPr w:rsidR="00022E31" w:rsidRPr="00D00EA1" w:rsidSect="006E2B1A">
          <w:footerReference w:type="default" r:id="rId7"/>
          <w:pgSz w:w="11906" w:h="16838"/>
          <w:pgMar w:top="1134" w:right="850" w:bottom="1134" w:left="1701" w:header="708" w:footer="708" w:gutter="0"/>
          <w:cols w:space="708"/>
          <w:titlePg/>
          <w:docGrid w:linePitch="360"/>
        </w:sectPr>
      </w:pPr>
    </w:p>
    <w:p w:rsidR="00C777A3" w:rsidRPr="00FA5F05" w:rsidRDefault="008D76D2" w:rsidP="00C777A3">
      <w:pPr>
        <w:suppressAutoHyphens/>
        <w:adjustRightInd w:val="0"/>
        <w:jc w:val="both"/>
        <w:rPr>
          <w:rFonts w:ascii="Times New Roman" w:hAnsi="Times New Roman"/>
          <w:b/>
          <w:sz w:val="28"/>
          <w:szCs w:val="28"/>
        </w:rPr>
      </w:pPr>
      <w:r w:rsidRPr="008D76D2">
        <w:rPr>
          <w:rFonts w:ascii="Times New Roman" w:hAnsi="Times New Roman"/>
          <w:sz w:val="28"/>
          <w:szCs w:val="28"/>
          <w:lang w:eastAsia="ru-RU"/>
        </w:rPr>
        <w:lastRenderedPageBreak/>
        <w:t xml:space="preserve">Методические рекомендации составлены в соответствии с ФГОС СПО по специальности </w:t>
      </w:r>
      <w:r w:rsidR="00C777A3" w:rsidRPr="00FA5F05">
        <w:rPr>
          <w:rFonts w:ascii="Times New Roman" w:hAnsi="Times New Roman"/>
          <w:sz w:val="28"/>
          <w:szCs w:val="28"/>
        </w:rPr>
        <w:t>39.02.01. Социальная работа</w:t>
      </w:r>
    </w:p>
    <w:p w:rsidR="00022E31" w:rsidRPr="00D00EA1" w:rsidRDefault="00022E31" w:rsidP="00C777A3">
      <w:pPr>
        <w:widowControl w:val="0"/>
        <w:autoSpaceDE w:val="0"/>
        <w:autoSpaceDN w:val="0"/>
        <w:adjustRightInd w:val="0"/>
        <w:spacing w:after="0" w:line="240" w:lineRule="auto"/>
        <w:jc w:val="both"/>
        <w:rPr>
          <w:color w:val="000000"/>
          <w:sz w:val="28"/>
          <w:szCs w:val="28"/>
        </w:rPr>
      </w:pPr>
    </w:p>
    <w:p w:rsidR="00022E31" w:rsidRPr="00D00EA1" w:rsidRDefault="00022E31" w:rsidP="00806409">
      <w:pPr>
        <w:pStyle w:val="p9"/>
        <w:shd w:val="clear" w:color="auto" w:fill="FFFFFF"/>
        <w:spacing w:before="0" w:beforeAutospacing="0" w:after="0" w:afterAutospacing="0"/>
        <w:rPr>
          <w:color w:val="000000"/>
          <w:sz w:val="28"/>
          <w:szCs w:val="28"/>
        </w:rPr>
      </w:pPr>
      <w:r w:rsidRPr="00D00EA1">
        <w:rPr>
          <w:color w:val="000000"/>
          <w:sz w:val="28"/>
          <w:szCs w:val="28"/>
        </w:rPr>
        <w:t>Организация-разработчик: БПОУ ВО «Вологодский колледж технологии и дизайна»</w:t>
      </w:r>
    </w:p>
    <w:p w:rsidR="00022E31" w:rsidRPr="00D00EA1" w:rsidRDefault="00022E31" w:rsidP="006A6069">
      <w:pPr>
        <w:spacing w:after="0" w:line="240" w:lineRule="auto"/>
        <w:jc w:val="both"/>
        <w:rPr>
          <w:rFonts w:ascii="Times New Roman" w:hAnsi="Times New Roman"/>
          <w:sz w:val="28"/>
          <w:szCs w:val="28"/>
          <w:lang w:eastAsia="ru-RU"/>
        </w:rPr>
      </w:pPr>
    </w:p>
    <w:p w:rsidR="00022E31" w:rsidRPr="00D00EA1" w:rsidRDefault="00022E31" w:rsidP="006A6069">
      <w:pPr>
        <w:spacing w:after="0" w:line="240" w:lineRule="auto"/>
        <w:jc w:val="both"/>
        <w:rPr>
          <w:rFonts w:ascii="Times New Roman" w:hAnsi="Times New Roman"/>
          <w:color w:val="000000"/>
          <w:sz w:val="28"/>
          <w:szCs w:val="28"/>
          <w:lang w:eastAsia="ru-RU"/>
        </w:rPr>
      </w:pPr>
    </w:p>
    <w:p w:rsidR="00022E31" w:rsidRPr="00D00EA1" w:rsidRDefault="00022E31" w:rsidP="006A6069">
      <w:pPr>
        <w:spacing w:after="0" w:line="240" w:lineRule="auto"/>
        <w:rPr>
          <w:rFonts w:ascii="Times New Roman" w:hAnsi="Times New Roman"/>
          <w:color w:val="000000"/>
          <w:sz w:val="28"/>
          <w:szCs w:val="28"/>
          <w:lang w:eastAsia="ru-RU"/>
        </w:rPr>
      </w:pPr>
      <w:r w:rsidRPr="00D00EA1">
        <w:rPr>
          <w:rFonts w:ascii="Times New Roman" w:hAnsi="Times New Roman"/>
          <w:color w:val="000000"/>
          <w:sz w:val="28"/>
          <w:szCs w:val="28"/>
          <w:lang w:eastAsia="ru-RU"/>
        </w:rPr>
        <w:t>Разработчик:</w:t>
      </w:r>
    </w:p>
    <w:p w:rsidR="00022E31" w:rsidRPr="00D00EA1" w:rsidRDefault="00051F21" w:rsidP="00F07B0F">
      <w:pPr>
        <w:autoSpaceDE w:val="0"/>
        <w:autoSpaceDN w:val="0"/>
        <w:adjustRightInd w:val="0"/>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Шашерина Н.В</w:t>
      </w:r>
      <w:r w:rsidR="00022E31" w:rsidRPr="00D00EA1">
        <w:rPr>
          <w:rFonts w:ascii="Times New Roman" w:hAnsi="Times New Roman"/>
          <w:color w:val="000000"/>
          <w:sz w:val="28"/>
          <w:szCs w:val="28"/>
          <w:lang w:eastAsia="ru-RU"/>
        </w:rPr>
        <w:t>, преподавател</w:t>
      </w:r>
      <w:r w:rsidRPr="00D00EA1">
        <w:rPr>
          <w:rFonts w:ascii="Times New Roman" w:hAnsi="Times New Roman"/>
          <w:color w:val="000000"/>
          <w:sz w:val="28"/>
          <w:szCs w:val="28"/>
          <w:lang w:eastAsia="ru-RU"/>
        </w:rPr>
        <w:t>ь</w:t>
      </w:r>
      <w:r w:rsidR="00022E31" w:rsidRPr="00D00EA1">
        <w:rPr>
          <w:rFonts w:ascii="Times New Roman" w:hAnsi="Times New Roman"/>
          <w:color w:val="000000"/>
          <w:sz w:val="28"/>
          <w:szCs w:val="28"/>
          <w:lang w:eastAsia="ru-RU"/>
        </w:rPr>
        <w:t xml:space="preserve"> БПОУ ВО «Вологодский колледж технологии и дизайна»</w:t>
      </w:r>
    </w:p>
    <w:p w:rsidR="00022E31" w:rsidRPr="00D00EA1" w:rsidRDefault="00022E31" w:rsidP="006A6069">
      <w:pPr>
        <w:autoSpaceDE w:val="0"/>
        <w:autoSpaceDN w:val="0"/>
        <w:adjustRightInd w:val="0"/>
        <w:spacing w:after="0" w:line="240" w:lineRule="auto"/>
        <w:jc w:val="both"/>
        <w:rPr>
          <w:rFonts w:ascii="Times New Roman" w:hAnsi="Times New Roman"/>
          <w:color w:val="000000"/>
          <w:sz w:val="28"/>
          <w:szCs w:val="28"/>
          <w:lang w:eastAsia="ru-RU"/>
        </w:rPr>
      </w:pPr>
    </w:p>
    <w:p w:rsidR="00022E31" w:rsidRPr="00D00EA1" w:rsidRDefault="00022E31" w:rsidP="006A6069">
      <w:pPr>
        <w:spacing w:after="0" w:line="240" w:lineRule="auto"/>
        <w:rPr>
          <w:rFonts w:ascii="Times New Roman" w:hAnsi="Times New Roman"/>
          <w:color w:val="000000"/>
          <w:sz w:val="28"/>
          <w:szCs w:val="28"/>
          <w:lang w:eastAsia="ru-RU"/>
        </w:rPr>
      </w:pPr>
    </w:p>
    <w:tbl>
      <w:tblPr>
        <w:tblW w:w="9805" w:type="dxa"/>
        <w:tblLook w:val="00A0" w:firstRow="1" w:lastRow="0" w:firstColumn="1" w:lastColumn="0" w:noHBand="0" w:noVBand="0"/>
      </w:tblPr>
      <w:tblGrid>
        <w:gridCol w:w="9805"/>
      </w:tblGrid>
      <w:tr w:rsidR="00022E31" w:rsidRPr="00D00EA1" w:rsidTr="00A9716F">
        <w:trPr>
          <w:trHeight w:val="100"/>
        </w:trPr>
        <w:tc>
          <w:tcPr>
            <w:tcW w:w="9805" w:type="dxa"/>
          </w:tcPr>
          <w:p w:rsidR="00022E31" w:rsidRPr="003347C4" w:rsidRDefault="003347C4" w:rsidP="00BB2AAC">
            <w:pPr>
              <w:spacing w:after="0" w:line="240" w:lineRule="auto"/>
              <w:jc w:val="both"/>
              <w:rPr>
                <w:rFonts w:ascii="Times New Roman" w:hAnsi="Times New Roman"/>
                <w:sz w:val="28"/>
                <w:szCs w:val="28"/>
              </w:rPr>
            </w:pPr>
            <w:bookmarkStart w:id="0" w:name="_GoBack"/>
            <w:r w:rsidRPr="003347C4">
              <w:rPr>
                <w:rFonts w:ascii="Times New Roman" w:hAnsi="Times New Roman"/>
                <w:sz w:val="28"/>
                <w:szCs w:val="28"/>
              </w:rPr>
              <w:t>Рассмотрена и одобрена на заседании педагогического совета протокол № 7 от 31.08.2023 года. Утверждена приказом директора от 31.08.2023 № 601</w:t>
            </w:r>
            <w:bookmarkEnd w:id="0"/>
          </w:p>
        </w:tc>
      </w:tr>
    </w:tbl>
    <w:p w:rsidR="00022E31" w:rsidRPr="00D00EA1" w:rsidRDefault="00022E31" w:rsidP="00870C3F">
      <w:pPr>
        <w:spacing w:after="0" w:line="240" w:lineRule="auto"/>
        <w:jc w:val="center"/>
        <w:rPr>
          <w:rStyle w:val="s8"/>
          <w:rFonts w:ascii="Times New Roman" w:hAnsi="Times New Roman"/>
          <w:b/>
          <w:bCs/>
          <w:color w:val="000000"/>
          <w:sz w:val="28"/>
          <w:szCs w:val="28"/>
        </w:rPr>
      </w:pPr>
      <w:r w:rsidRPr="00D00EA1">
        <w:rPr>
          <w:rFonts w:ascii="Times New Roman" w:hAnsi="Times New Roman"/>
          <w:sz w:val="28"/>
          <w:szCs w:val="28"/>
          <w:lang w:eastAsia="ru-RU"/>
        </w:rPr>
        <w:br w:type="page"/>
      </w:r>
      <w:bookmarkStart w:id="1" w:name="_Toc493066025"/>
      <w:r w:rsidRPr="00D00EA1">
        <w:rPr>
          <w:rStyle w:val="s8"/>
          <w:rFonts w:ascii="Times New Roman" w:hAnsi="Times New Roman"/>
          <w:b/>
          <w:bCs/>
          <w:color w:val="000000"/>
          <w:sz w:val="28"/>
          <w:szCs w:val="28"/>
        </w:rPr>
        <w:lastRenderedPageBreak/>
        <w:t>Пояснительная записка</w:t>
      </w:r>
    </w:p>
    <w:p w:rsidR="00022E31" w:rsidRPr="00D00EA1" w:rsidRDefault="00022E31" w:rsidP="006A6069">
      <w:pPr>
        <w:pStyle w:val="p2"/>
        <w:shd w:val="clear" w:color="auto" w:fill="FFFFFF"/>
        <w:spacing w:before="0" w:beforeAutospacing="0" w:after="0" w:afterAutospacing="0"/>
        <w:ind w:firstLine="708"/>
        <w:jc w:val="center"/>
        <w:rPr>
          <w:color w:val="000000"/>
          <w:sz w:val="28"/>
          <w:szCs w:val="28"/>
        </w:rPr>
      </w:pPr>
    </w:p>
    <w:p w:rsidR="00022E31" w:rsidRPr="00D00EA1" w:rsidRDefault="00051F21" w:rsidP="008D76D2">
      <w:pPr>
        <w:spacing w:after="0" w:line="240" w:lineRule="auto"/>
        <w:ind w:firstLine="567"/>
        <w:jc w:val="both"/>
        <w:rPr>
          <w:rFonts w:ascii="Times New Roman" w:hAnsi="Times New Roman"/>
          <w:color w:val="000000"/>
          <w:sz w:val="28"/>
          <w:szCs w:val="28"/>
        </w:rPr>
      </w:pPr>
      <w:r w:rsidRPr="00D00EA1">
        <w:rPr>
          <w:rStyle w:val="s2"/>
          <w:rFonts w:ascii="Times New Roman" w:hAnsi="Times New Roman"/>
          <w:color w:val="000000"/>
          <w:sz w:val="28"/>
          <w:szCs w:val="28"/>
        </w:rPr>
        <w:t xml:space="preserve">Методические рекомендации по выполнению самостоятельной работы по учебной дисциплине </w:t>
      </w:r>
      <w:r w:rsidR="000D2B39">
        <w:rPr>
          <w:rFonts w:ascii="Times New Roman" w:hAnsi="Times New Roman"/>
          <w:color w:val="000000"/>
          <w:sz w:val="28"/>
          <w:szCs w:val="28"/>
          <w:lang w:eastAsia="ru-RU"/>
        </w:rPr>
        <w:t>СГ.01</w:t>
      </w:r>
      <w:r w:rsidRPr="00D00EA1">
        <w:rPr>
          <w:rFonts w:ascii="Times New Roman" w:hAnsi="Times New Roman"/>
          <w:color w:val="000000"/>
          <w:sz w:val="28"/>
          <w:szCs w:val="28"/>
          <w:lang w:eastAsia="ru-RU"/>
        </w:rPr>
        <w:t xml:space="preserve"> История</w:t>
      </w:r>
      <w:r w:rsidR="000D2B39">
        <w:rPr>
          <w:rFonts w:ascii="Times New Roman" w:hAnsi="Times New Roman"/>
          <w:color w:val="000000"/>
          <w:sz w:val="28"/>
          <w:szCs w:val="28"/>
          <w:lang w:eastAsia="ru-RU"/>
        </w:rPr>
        <w:t xml:space="preserve"> России</w:t>
      </w:r>
      <w:r w:rsidRPr="00D00EA1">
        <w:rPr>
          <w:rFonts w:ascii="Times New Roman" w:hAnsi="Times New Roman"/>
          <w:color w:val="000000"/>
          <w:sz w:val="28"/>
          <w:szCs w:val="28"/>
          <w:lang w:eastAsia="ru-RU"/>
        </w:rPr>
        <w:t xml:space="preserve"> </w:t>
      </w:r>
      <w:r w:rsidRPr="00D00EA1">
        <w:rPr>
          <w:rStyle w:val="s2"/>
          <w:rFonts w:ascii="Times New Roman" w:hAnsi="Times New Roman"/>
          <w:color w:val="000000"/>
          <w:sz w:val="28"/>
          <w:szCs w:val="28"/>
        </w:rPr>
        <w:t>предназначены для обучающихся, изучающих данный курс</w:t>
      </w:r>
      <w:r w:rsidRPr="00D00EA1">
        <w:rPr>
          <w:rStyle w:val="s1"/>
          <w:rFonts w:ascii="Times New Roman" w:hAnsi="Times New Roman"/>
          <w:iCs/>
          <w:sz w:val="28"/>
          <w:szCs w:val="28"/>
        </w:rPr>
        <w:t>.</w:t>
      </w:r>
    </w:p>
    <w:p w:rsidR="00022E31" w:rsidRPr="00D00EA1" w:rsidRDefault="00022E31" w:rsidP="008D76D2">
      <w:pPr>
        <w:pStyle w:val="p12"/>
        <w:shd w:val="clear" w:color="auto" w:fill="FFFFFF"/>
        <w:spacing w:before="0" w:beforeAutospacing="0" w:after="0" w:afterAutospacing="0"/>
        <w:ind w:firstLine="708"/>
        <w:jc w:val="both"/>
        <w:rPr>
          <w:color w:val="000000"/>
          <w:sz w:val="28"/>
          <w:szCs w:val="28"/>
        </w:rPr>
      </w:pPr>
      <w:r w:rsidRPr="00D00EA1">
        <w:rPr>
          <w:color w:val="000000"/>
          <w:sz w:val="28"/>
          <w:szCs w:val="28"/>
        </w:rPr>
        <w:t xml:space="preserve">Общий объём времени, отведённого на самостоятельную работу, составляет </w:t>
      </w:r>
      <w:r w:rsidR="003B64AD">
        <w:rPr>
          <w:color w:val="000000"/>
          <w:sz w:val="28"/>
          <w:szCs w:val="28"/>
        </w:rPr>
        <w:t>2</w:t>
      </w:r>
      <w:r w:rsidRPr="00D00EA1">
        <w:rPr>
          <w:rStyle w:val="s7"/>
          <w:iCs/>
          <w:color w:val="FF0000"/>
          <w:sz w:val="28"/>
          <w:szCs w:val="28"/>
        </w:rPr>
        <w:t xml:space="preserve"> </w:t>
      </w:r>
      <w:r w:rsidRPr="00D00EA1">
        <w:rPr>
          <w:color w:val="000000"/>
          <w:sz w:val="28"/>
          <w:szCs w:val="28"/>
        </w:rPr>
        <w:t>час</w:t>
      </w:r>
      <w:r w:rsidR="003B64AD">
        <w:rPr>
          <w:color w:val="000000"/>
          <w:sz w:val="28"/>
          <w:szCs w:val="28"/>
        </w:rPr>
        <w:t>а</w:t>
      </w:r>
      <w:r w:rsidRPr="00D00EA1">
        <w:rPr>
          <w:color w:val="000000"/>
          <w:sz w:val="28"/>
          <w:szCs w:val="28"/>
        </w:rPr>
        <w:t xml:space="preserve">. </w:t>
      </w:r>
    </w:p>
    <w:p w:rsidR="00022E31" w:rsidRPr="00D00EA1" w:rsidRDefault="00022E31" w:rsidP="006A6069">
      <w:pPr>
        <w:pStyle w:val="p12"/>
        <w:shd w:val="clear" w:color="auto" w:fill="FFFFFF"/>
        <w:spacing w:before="0" w:beforeAutospacing="0" w:after="0" w:afterAutospacing="0"/>
        <w:ind w:firstLine="708"/>
        <w:jc w:val="both"/>
        <w:rPr>
          <w:color w:val="000000"/>
          <w:sz w:val="28"/>
          <w:szCs w:val="28"/>
        </w:rPr>
      </w:pPr>
      <w:r w:rsidRPr="00D00EA1">
        <w:rPr>
          <w:rStyle w:val="s2"/>
          <w:color w:val="000000"/>
          <w:sz w:val="28"/>
          <w:szCs w:val="28"/>
        </w:rPr>
        <w:t>Самостоятельная работа обучающихся – это планируемая учебная, учебно-исследовательская работа, выполняемая во внеаудиторное время по заданию и при методическом руководстве преподавателя.</w:t>
      </w:r>
    </w:p>
    <w:p w:rsidR="00022E31" w:rsidRPr="00D00EA1" w:rsidRDefault="00022E31" w:rsidP="006A6069">
      <w:pPr>
        <w:pStyle w:val="p12"/>
        <w:shd w:val="clear" w:color="auto" w:fill="FFFFFF"/>
        <w:spacing w:before="0" w:beforeAutospacing="0" w:after="0" w:afterAutospacing="0"/>
        <w:ind w:firstLine="708"/>
        <w:jc w:val="both"/>
        <w:rPr>
          <w:color w:val="000000"/>
          <w:sz w:val="28"/>
          <w:szCs w:val="28"/>
        </w:rPr>
      </w:pPr>
      <w:r w:rsidRPr="00D00EA1">
        <w:rPr>
          <w:rStyle w:val="s2"/>
          <w:color w:val="000000"/>
          <w:sz w:val="28"/>
          <w:szCs w:val="28"/>
        </w:rPr>
        <w:t>Целью самостоятельной работы обучающихся является:</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систематизация, закрепление, углубление и расширение полученных теоретических знаний и умений, обучающихся;</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овладение практическими навыками работы с нормативной и справочной литературой;</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развитие познавательных способностей и активности обучающихся: творческой инициативы, самостоятельности, ответственности и организованности;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овладение практическими навыками применения информационно-коммуникационных технологий в профессиональной деятельности;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развитие исследовательских умений.</w:t>
      </w:r>
    </w:p>
    <w:p w:rsidR="00022E31" w:rsidRPr="00D00EA1" w:rsidRDefault="00022E31" w:rsidP="006A6069">
      <w:pPr>
        <w:pStyle w:val="p17"/>
        <w:shd w:val="clear" w:color="auto" w:fill="FFFFFF"/>
        <w:spacing w:before="0" w:beforeAutospacing="0" w:after="0" w:afterAutospacing="0"/>
        <w:jc w:val="both"/>
        <w:rPr>
          <w:color w:val="000000"/>
          <w:sz w:val="28"/>
          <w:szCs w:val="28"/>
        </w:rPr>
      </w:pPr>
      <w:r w:rsidRPr="00D00EA1">
        <w:rPr>
          <w:rStyle w:val="s2"/>
          <w:color w:val="000000"/>
          <w:sz w:val="28"/>
          <w:szCs w:val="28"/>
        </w:rPr>
        <w:t>Для организации самостоятельной работы необходимы следующие условия:</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готовность обучающихся к самостоятельному труду;</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мотивация обучающихся;</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наличие и доступность необходимого учебно-методического и справочного материала;</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система регулярного контроля качества выполненной самостоятельной работы;</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консультационная помощь преподавателя.</w:t>
      </w:r>
    </w:p>
    <w:p w:rsidR="00022E31" w:rsidRPr="00D00EA1" w:rsidRDefault="00022E31" w:rsidP="006A6069">
      <w:pPr>
        <w:pStyle w:val="p15"/>
        <w:shd w:val="clear" w:color="auto" w:fill="FFFFFF"/>
        <w:spacing w:before="0" w:beforeAutospacing="0" w:after="0" w:afterAutospacing="0"/>
        <w:ind w:firstLine="360"/>
        <w:jc w:val="both"/>
        <w:rPr>
          <w:rStyle w:val="s2"/>
          <w:color w:val="000000"/>
          <w:sz w:val="28"/>
          <w:szCs w:val="28"/>
        </w:rPr>
      </w:pPr>
      <w:r w:rsidRPr="00D00EA1">
        <w:rPr>
          <w:rStyle w:val="s2"/>
          <w:color w:val="000000"/>
          <w:sz w:val="28"/>
          <w:szCs w:val="28"/>
        </w:rPr>
        <w:t>Формы самостоятельной работы обучающихся определяются содержанием учебно</w:t>
      </w:r>
      <w:r w:rsidR="00051F21" w:rsidRPr="00D00EA1">
        <w:rPr>
          <w:rStyle w:val="s2"/>
          <w:color w:val="000000"/>
          <w:sz w:val="28"/>
          <w:szCs w:val="28"/>
        </w:rPr>
        <w:t>й</w:t>
      </w:r>
      <w:r w:rsidRPr="00D00EA1">
        <w:rPr>
          <w:rStyle w:val="s2"/>
          <w:color w:val="000000"/>
          <w:sz w:val="28"/>
          <w:szCs w:val="28"/>
        </w:rPr>
        <w:t xml:space="preserve"> </w:t>
      </w:r>
      <w:r w:rsidR="00051F21" w:rsidRPr="00D00EA1">
        <w:rPr>
          <w:rStyle w:val="s2"/>
          <w:color w:val="000000"/>
          <w:sz w:val="28"/>
          <w:szCs w:val="28"/>
        </w:rPr>
        <w:t>дисциплины</w:t>
      </w:r>
      <w:r w:rsidRPr="00D00EA1">
        <w:rPr>
          <w:rStyle w:val="s2"/>
          <w:color w:val="000000"/>
          <w:sz w:val="28"/>
          <w:szCs w:val="28"/>
        </w:rPr>
        <w:t>, степенью их подготовленности.</w:t>
      </w:r>
    </w:p>
    <w:p w:rsidR="00022E31" w:rsidRPr="00D00EA1" w:rsidRDefault="00022E31" w:rsidP="006A6069">
      <w:pPr>
        <w:pStyle w:val="p15"/>
        <w:shd w:val="clear" w:color="auto" w:fill="FFFFFF"/>
        <w:spacing w:before="0" w:beforeAutospacing="0" w:after="0" w:afterAutospacing="0"/>
        <w:ind w:firstLine="360"/>
        <w:jc w:val="both"/>
        <w:rPr>
          <w:rStyle w:val="s2"/>
          <w:color w:val="000000"/>
          <w:sz w:val="28"/>
          <w:szCs w:val="28"/>
        </w:rPr>
      </w:pPr>
      <w:r w:rsidRPr="00D00EA1">
        <w:rPr>
          <w:rStyle w:val="s2"/>
          <w:color w:val="000000"/>
          <w:sz w:val="28"/>
          <w:szCs w:val="28"/>
        </w:rPr>
        <w:t xml:space="preserve"> Преподаватель самостоятельно подбирает виды самостоятельной работы в соответствии со спецификой учебно</w:t>
      </w:r>
      <w:r w:rsidR="00051F21" w:rsidRPr="00D00EA1">
        <w:rPr>
          <w:rStyle w:val="s2"/>
          <w:color w:val="000000"/>
          <w:sz w:val="28"/>
          <w:szCs w:val="28"/>
        </w:rPr>
        <w:t>й</w:t>
      </w:r>
      <w:r w:rsidRPr="00D00EA1">
        <w:rPr>
          <w:rStyle w:val="s2"/>
          <w:color w:val="000000"/>
          <w:sz w:val="28"/>
          <w:szCs w:val="28"/>
        </w:rPr>
        <w:t xml:space="preserve"> </w:t>
      </w:r>
      <w:r w:rsidR="00051F21" w:rsidRPr="00D00EA1">
        <w:rPr>
          <w:rStyle w:val="s2"/>
          <w:color w:val="000000"/>
          <w:sz w:val="28"/>
          <w:szCs w:val="28"/>
        </w:rPr>
        <w:t>дисциплины</w:t>
      </w:r>
      <w:r w:rsidRPr="00D00EA1">
        <w:rPr>
          <w:rStyle w:val="s2"/>
          <w:color w:val="000000"/>
          <w:sz w:val="28"/>
          <w:szCs w:val="28"/>
        </w:rPr>
        <w:t>, вырабатывает критерии оценки. К основным формам самостоятельной работы обучающихся</w:t>
      </w:r>
      <w:r w:rsidR="00051F21" w:rsidRPr="00D00EA1">
        <w:rPr>
          <w:rStyle w:val="s2"/>
          <w:color w:val="000000"/>
          <w:sz w:val="28"/>
          <w:szCs w:val="28"/>
        </w:rPr>
        <w:t xml:space="preserve">, </w:t>
      </w:r>
      <w:r w:rsidRPr="00D00EA1">
        <w:rPr>
          <w:rStyle w:val="s2"/>
          <w:color w:val="000000"/>
          <w:sz w:val="28"/>
          <w:szCs w:val="28"/>
        </w:rPr>
        <w:t>можно отнести: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color w:val="000000"/>
          <w:sz w:val="28"/>
          <w:szCs w:val="28"/>
        </w:rPr>
        <w:t xml:space="preserve">1. </w:t>
      </w:r>
      <w:r w:rsidRPr="00D00EA1">
        <w:rPr>
          <w:rStyle w:val="s2"/>
          <w:sz w:val="28"/>
          <w:szCs w:val="28"/>
        </w:rPr>
        <w:t xml:space="preserve">Чтение основной и дополнительной литературы. Самостоятельное изучение материала по </w:t>
      </w:r>
      <w:r w:rsidR="00051F21" w:rsidRPr="00D00EA1">
        <w:rPr>
          <w:rStyle w:val="s2"/>
          <w:sz w:val="28"/>
          <w:szCs w:val="28"/>
        </w:rPr>
        <w:t>историческим</w:t>
      </w:r>
      <w:r w:rsidRPr="00D00EA1">
        <w:rPr>
          <w:rStyle w:val="s2"/>
          <w:sz w:val="28"/>
          <w:szCs w:val="28"/>
        </w:rPr>
        <w:t xml:space="preserve"> источникам.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 Работа с библиотечным каталогом, самостоятельный подбор необходимо</w:t>
      </w:r>
      <w:r w:rsidR="00051F21" w:rsidRPr="00D00EA1">
        <w:rPr>
          <w:rStyle w:val="s2"/>
          <w:sz w:val="28"/>
          <w:szCs w:val="28"/>
        </w:rPr>
        <w:t>го материала</w:t>
      </w:r>
      <w:r w:rsidRPr="00D00EA1">
        <w:rPr>
          <w:rStyle w:val="s2"/>
          <w:sz w:val="28"/>
          <w:szCs w:val="28"/>
        </w:rPr>
        <w:t>.</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3. Работа с</w:t>
      </w:r>
      <w:r w:rsidR="00051F21" w:rsidRPr="00D00EA1">
        <w:rPr>
          <w:rStyle w:val="s2"/>
          <w:sz w:val="28"/>
          <w:szCs w:val="28"/>
        </w:rPr>
        <w:t xml:space="preserve"> историческим </w:t>
      </w:r>
      <w:r w:rsidRPr="00D00EA1">
        <w:rPr>
          <w:rStyle w:val="s2"/>
          <w:sz w:val="28"/>
          <w:szCs w:val="28"/>
        </w:rPr>
        <w:t xml:space="preserve"> справочником.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4. Поиск необходимой информации в сети Интернет.</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5. Конспектирование источников.</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lastRenderedPageBreak/>
        <w:t xml:space="preserve">6. Составление аннотаций к </w:t>
      </w:r>
      <w:r w:rsidR="00051F21" w:rsidRPr="00D00EA1">
        <w:rPr>
          <w:rStyle w:val="s2"/>
          <w:sz w:val="28"/>
          <w:szCs w:val="28"/>
        </w:rPr>
        <w:t>мсторическим</w:t>
      </w:r>
      <w:r w:rsidRPr="00D00EA1">
        <w:rPr>
          <w:rStyle w:val="s2"/>
          <w:sz w:val="28"/>
          <w:szCs w:val="28"/>
        </w:rPr>
        <w:t xml:space="preserve"> источникам.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7. Составление рецензий и отзывов на прочитанный материал.</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8. Составление обзора публикаций по теме.</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9. Составление и разработка словаря (глоссария).</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10. Составление или заполнение таблиц.</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11. Работа по трансформации учебного материала, перевод его из одной формы в другую.</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12. Прослушивание учебных аудиозаписей, просмотр видеоматериала.</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13. Выполнение аудио - и видеозаписей по заданной теме.</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14. Подготовка к различным формам промежуточной и итоговой аттестации (к тестированию, контрольной работе, зачету, экзамену).</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15. Самостоятельное выполнение практических заданий репродуктивного типа (ответы на вопросы, тренировочные упражнения, опыты, задачи, тесты).</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16. Выполнение творческих заданий.</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17. Подготовка устного сообщения для выступления на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18. Написание реферата. Подготовка к защите (представлению) реферата на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19. Подготовка доклада и написание тезисов доклада.</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20. Выполнение комплексного задания или учебного проекта по учебной дисциплине. Подготовка к его защите на семинарском или практическом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21. Подготовка к участию в деловой игре, конкурсе, творческом соревновании.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22. Выполнение расчетов.</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23. Оформление отчетов по практическим и (или) лабораторным заданиям.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24. Выполнение проекта или исследования.</w:t>
      </w:r>
    </w:p>
    <w:p w:rsidR="00022E31" w:rsidRPr="00D00EA1" w:rsidRDefault="00022E31" w:rsidP="006A6069">
      <w:pPr>
        <w:pStyle w:val="p12"/>
        <w:shd w:val="clear" w:color="auto" w:fill="FFFFFF"/>
        <w:spacing w:before="0" w:beforeAutospacing="0" w:after="0" w:afterAutospacing="0"/>
        <w:jc w:val="both"/>
        <w:rPr>
          <w:rStyle w:val="s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617"/>
      </w:tblGrid>
      <w:tr w:rsidR="00022E31" w:rsidRPr="00D00EA1" w:rsidTr="00BB2AAC">
        <w:trPr>
          <w:trHeight w:val="281"/>
        </w:trPr>
        <w:tc>
          <w:tcPr>
            <w:tcW w:w="3369" w:type="dxa"/>
          </w:tcPr>
          <w:p w:rsidR="00022E31" w:rsidRPr="00D00EA1" w:rsidRDefault="00022E31" w:rsidP="00BB2AAC">
            <w:pPr>
              <w:pStyle w:val="p12"/>
              <w:spacing w:before="0" w:beforeAutospacing="0" w:after="0" w:afterAutospacing="0"/>
              <w:ind w:right="-108"/>
              <w:jc w:val="center"/>
              <w:rPr>
                <w:rStyle w:val="s2"/>
                <w:sz w:val="28"/>
                <w:szCs w:val="28"/>
              </w:rPr>
            </w:pPr>
            <w:r w:rsidRPr="00D00EA1">
              <w:rPr>
                <w:rStyle w:val="s2"/>
                <w:sz w:val="28"/>
                <w:szCs w:val="28"/>
              </w:rPr>
              <w:t>Типы самостоятельной работы</w:t>
            </w:r>
          </w:p>
        </w:tc>
        <w:tc>
          <w:tcPr>
            <w:tcW w:w="6617" w:type="dxa"/>
          </w:tcPr>
          <w:p w:rsidR="00022E31" w:rsidRPr="00D00EA1" w:rsidRDefault="00022E31" w:rsidP="0013339A">
            <w:pPr>
              <w:pStyle w:val="p12"/>
              <w:spacing w:before="0" w:beforeAutospacing="0" w:after="0" w:afterAutospacing="0"/>
              <w:jc w:val="center"/>
              <w:rPr>
                <w:rStyle w:val="s2"/>
                <w:sz w:val="28"/>
                <w:szCs w:val="28"/>
              </w:rPr>
            </w:pPr>
            <w:r w:rsidRPr="00D00EA1">
              <w:rPr>
                <w:rStyle w:val="s2"/>
                <w:sz w:val="28"/>
                <w:szCs w:val="28"/>
              </w:rPr>
              <w:t>Виды самостоятельной работы</w:t>
            </w:r>
          </w:p>
        </w:tc>
      </w:tr>
      <w:tr w:rsidR="00022E31" w:rsidRPr="00D00EA1" w:rsidTr="00BB2AAC">
        <w:trPr>
          <w:trHeight w:val="1156"/>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Репродуктивная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13339A">
            <w:pPr>
              <w:pStyle w:val="p12"/>
              <w:spacing w:before="0" w:beforeAutospacing="0" w:after="0" w:afterAutospacing="0"/>
              <w:rPr>
                <w:rStyle w:val="s2"/>
                <w:sz w:val="28"/>
                <w:szCs w:val="28"/>
              </w:rPr>
            </w:pPr>
            <w:r w:rsidRPr="00D00EA1">
              <w:rPr>
                <w:rStyle w:val="s2"/>
                <w:sz w:val="28"/>
                <w:szCs w:val="28"/>
              </w:rPr>
              <w:t xml:space="preserve">Самостоятельное прочтение, просмотр, конспектирование учебной литературы, прослушивание лекций, магнитофонных записей, заучивание, пересказ, запоминание, Интернет-ресурсы, повторение учебного материала </w:t>
            </w:r>
          </w:p>
        </w:tc>
      </w:tr>
      <w:tr w:rsidR="00022E31" w:rsidRPr="00D00EA1" w:rsidTr="00BB2AAC">
        <w:trPr>
          <w:trHeight w:val="1116"/>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Познавательно-поисковая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13339A">
            <w:pPr>
              <w:pStyle w:val="p12"/>
              <w:spacing w:before="0" w:beforeAutospacing="0" w:after="0" w:afterAutospacing="0"/>
              <w:rPr>
                <w:rStyle w:val="s2"/>
                <w:sz w:val="28"/>
                <w:szCs w:val="28"/>
              </w:rPr>
            </w:pPr>
            <w:r w:rsidRPr="00D00EA1">
              <w:rPr>
                <w:rStyle w:val="s2"/>
                <w:sz w:val="28"/>
                <w:szCs w:val="28"/>
              </w:rPr>
              <w:t xml:space="preserve">Подготовка сообщений, докладов, выступлений на семинарских и практических занятиях, подбор литературы по дисциплинарным проблемам, написание рефератов, контрольных, курсовых работ </w:t>
            </w:r>
          </w:p>
        </w:tc>
      </w:tr>
      <w:tr w:rsidR="00022E31" w:rsidRPr="00D00EA1" w:rsidTr="00870C3F">
        <w:trPr>
          <w:trHeight w:val="815"/>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Творческая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BB2AAC">
            <w:pPr>
              <w:pStyle w:val="p12"/>
              <w:spacing w:before="0" w:beforeAutospacing="0" w:after="0" w:afterAutospacing="0"/>
              <w:rPr>
                <w:rStyle w:val="s2"/>
                <w:sz w:val="28"/>
                <w:szCs w:val="28"/>
              </w:rPr>
            </w:pPr>
            <w:r w:rsidRPr="00D00EA1">
              <w:rPr>
                <w:rStyle w:val="s2"/>
                <w:sz w:val="28"/>
                <w:szCs w:val="28"/>
              </w:rPr>
              <w:t>Написание рефератов, участие в научно-исследовательской работе, подготовка индивидуального проекта. Выполнение специальных творческих заданий</w:t>
            </w:r>
          </w:p>
        </w:tc>
      </w:tr>
    </w:tbl>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D2B39" w:rsidRPr="000D2B39" w:rsidRDefault="00022E31" w:rsidP="000B6C47">
      <w:pPr>
        <w:spacing w:after="0" w:line="240" w:lineRule="auto"/>
        <w:jc w:val="center"/>
        <w:rPr>
          <w:rFonts w:ascii="Times New Roman" w:hAnsi="Times New Roman"/>
          <w:b/>
          <w:sz w:val="28"/>
          <w:szCs w:val="28"/>
          <w:lang w:eastAsia="ru-RU"/>
        </w:rPr>
      </w:pPr>
      <w:r w:rsidRPr="000D2B39">
        <w:rPr>
          <w:rFonts w:ascii="Times New Roman" w:hAnsi="Times New Roman"/>
          <w:b/>
          <w:sz w:val="28"/>
          <w:szCs w:val="28"/>
          <w:lang w:eastAsia="ru-RU"/>
        </w:rPr>
        <w:lastRenderedPageBreak/>
        <w:t>Планируемые результаты освоения</w:t>
      </w:r>
    </w:p>
    <w:p w:rsidR="00022E31" w:rsidRPr="007B1F43" w:rsidRDefault="00022E31" w:rsidP="007B1F43">
      <w:pPr>
        <w:suppressAutoHyphens/>
        <w:spacing w:line="276" w:lineRule="auto"/>
        <w:jc w:val="both"/>
        <w:rPr>
          <w:rFonts w:ascii="Times New Roman" w:hAnsi="Times New Roman"/>
          <w:sz w:val="24"/>
          <w:szCs w:val="24"/>
        </w:rPr>
      </w:pPr>
      <w:r w:rsidRPr="000D2B39">
        <w:rPr>
          <w:rFonts w:ascii="Times New Roman" w:hAnsi="Times New Roman"/>
          <w:b/>
          <w:sz w:val="28"/>
          <w:szCs w:val="28"/>
          <w:lang w:eastAsia="ru-RU"/>
        </w:rPr>
        <w:t xml:space="preserve"> учебно</w:t>
      </w:r>
      <w:r w:rsidR="00051F21" w:rsidRPr="000D2B39">
        <w:rPr>
          <w:rFonts w:ascii="Times New Roman" w:hAnsi="Times New Roman"/>
          <w:b/>
          <w:sz w:val="28"/>
          <w:szCs w:val="28"/>
          <w:lang w:eastAsia="ru-RU"/>
        </w:rPr>
        <w:t>й</w:t>
      </w:r>
      <w:r w:rsidRPr="000D2B39">
        <w:rPr>
          <w:rFonts w:ascii="Times New Roman" w:hAnsi="Times New Roman"/>
          <w:b/>
          <w:sz w:val="28"/>
          <w:szCs w:val="28"/>
          <w:lang w:eastAsia="ru-RU"/>
        </w:rPr>
        <w:t xml:space="preserve"> </w:t>
      </w:r>
      <w:r w:rsidR="00051F21" w:rsidRPr="000D2B39">
        <w:rPr>
          <w:rFonts w:ascii="Times New Roman" w:hAnsi="Times New Roman"/>
          <w:b/>
          <w:sz w:val="28"/>
          <w:szCs w:val="28"/>
          <w:lang w:eastAsia="ru-RU"/>
        </w:rPr>
        <w:t xml:space="preserve">дисциплины </w:t>
      </w:r>
      <w:r w:rsidR="000D2B39" w:rsidRPr="000D2B39">
        <w:rPr>
          <w:rFonts w:ascii="Times New Roman" w:hAnsi="Times New Roman"/>
          <w:b/>
          <w:color w:val="000000"/>
          <w:sz w:val="28"/>
          <w:szCs w:val="28"/>
          <w:lang w:eastAsia="ru-RU"/>
        </w:rPr>
        <w:t xml:space="preserve">СГ.01 История </w:t>
      </w:r>
      <w:r w:rsidR="007B1F43" w:rsidRPr="000D2B39">
        <w:rPr>
          <w:rFonts w:ascii="Times New Roman" w:hAnsi="Times New Roman"/>
          <w:b/>
          <w:color w:val="000000"/>
          <w:sz w:val="28"/>
          <w:szCs w:val="28"/>
          <w:lang w:eastAsia="ru-RU"/>
        </w:rPr>
        <w:t>России.</w:t>
      </w:r>
      <w:r w:rsidR="007B1F43" w:rsidRPr="007B1F43">
        <w:t xml:space="preserve"> </w:t>
      </w:r>
      <w:r w:rsidR="007B1F43" w:rsidRPr="007B1F43">
        <w:rPr>
          <w:rFonts w:ascii="Times New Roman" w:hAnsi="Times New Roman"/>
          <w:sz w:val="24"/>
          <w:szCs w:val="24"/>
        </w:rPr>
        <w:t>В рамках программы учебной дисциплины обучающимися осваиваются умения и знания</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268"/>
        <w:gridCol w:w="2835"/>
      </w:tblGrid>
      <w:tr w:rsidR="000D2B39" w:rsidRPr="000D2B39" w:rsidTr="007B1F43">
        <w:trPr>
          <w:trHeight w:val="649"/>
        </w:trPr>
        <w:tc>
          <w:tcPr>
            <w:tcW w:w="5670"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Код</w:t>
            </w:r>
          </w:p>
        </w:tc>
        <w:tc>
          <w:tcPr>
            <w:tcW w:w="2268"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Умения</w:t>
            </w:r>
          </w:p>
        </w:tc>
        <w:tc>
          <w:tcPr>
            <w:tcW w:w="2835"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Знания</w:t>
            </w:r>
          </w:p>
        </w:tc>
      </w:tr>
      <w:tr w:rsidR="000D2B39" w:rsidRPr="000D2B39" w:rsidTr="007B1F43">
        <w:trPr>
          <w:trHeight w:val="212"/>
        </w:trPr>
        <w:tc>
          <w:tcPr>
            <w:tcW w:w="5670" w:type="dxa"/>
          </w:tcPr>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04. Эффективно взаимодействовать и работать в коллективе и команде;</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2268" w:type="dxa"/>
          </w:tcPr>
          <w:p w:rsidR="000D2B39" w:rsidRPr="000D2B39" w:rsidRDefault="000D2B39" w:rsidP="00952CF7">
            <w:pPr>
              <w:spacing w:line="276" w:lineRule="auto"/>
              <w:rPr>
                <w:rFonts w:ascii="Times New Roman" w:hAnsi="Times New Roman"/>
                <w:sz w:val="24"/>
                <w:szCs w:val="24"/>
              </w:rPr>
            </w:pPr>
            <w:r w:rsidRPr="000D2B39">
              <w:rPr>
                <w:rFonts w:ascii="Times New Roman" w:hAnsi="Times New Roman"/>
                <w:iCs/>
                <w:sz w:val="24"/>
                <w:szCs w:val="24"/>
              </w:rPr>
              <w:t xml:space="preserve">Уметь ориентироваться в современной </w:t>
            </w:r>
            <w:r w:rsidRPr="000D2B39">
              <w:rPr>
                <w:rFonts w:ascii="Times New Roman" w:hAnsi="Times New Roman"/>
                <w:sz w:val="24"/>
                <w:szCs w:val="24"/>
              </w:rPr>
              <w:t>экономической, политической и культурной жизни в России и мире;</w:t>
            </w:r>
          </w:p>
          <w:p w:rsidR="000D2B39" w:rsidRPr="000D2B39" w:rsidRDefault="000D2B39" w:rsidP="00952CF7">
            <w:pPr>
              <w:suppressAutoHyphens/>
              <w:spacing w:line="276" w:lineRule="auto"/>
              <w:rPr>
                <w:rFonts w:ascii="Times New Roman" w:hAnsi="Times New Roman"/>
                <w:iCs/>
                <w:sz w:val="24"/>
                <w:szCs w:val="24"/>
              </w:rPr>
            </w:pPr>
            <w:r w:rsidRPr="000D2B39">
              <w:rPr>
                <w:rFonts w:ascii="Times New Roman" w:hAnsi="Times New Roman"/>
                <w:sz w:val="24"/>
                <w:szCs w:val="24"/>
              </w:rPr>
              <w:t>выявлять взаимосвязь политических, социально-экономических, и культурных проблем</w:t>
            </w:r>
          </w:p>
        </w:tc>
        <w:tc>
          <w:tcPr>
            <w:tcW w:w="2835" w:type="dxa"/>
          </w:tcPr>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 xml:space="preserve"> Знать сущность и причины локальных, региональных, межгосударственных конфликтов в конце </w:t>
            </w:r>
            <w:r w:rsidRPr="000D2B39">
              <w:rPr>
                <w:rFonts w:ascii="Times New Roman" w:hAnsi="Times New Roman"/>
                <w:sz w:val="24"/>
                <w:szCs w:val="24"/>
                <w:lang w:val="en-US"/>
              </w:rPr>
              <w:t>XX</w:t>
            </w:r>
            <w:r w:rsidRPr="000D2B39">
              <w:rPr>
                <w:rFonts w:ascii="Times New Roman" w:hAnsi="Times New Roman"/>
                <w:sz w:val="24"/>
                <w:szCs w:val="24"/>
              </w:rPr>
              <w:t xml:space="preserve"> – начале </w:t>
            </w:r>
            <w:r w:rsidRPr="000D2B39">
              <w:rPr>
                <w:rFonts w:ascii="Times New Roman" w:hAnsi="Times New Roman"/>
                <w:sz w:val="24"/>
                <w:szCs w:val="24"/>
                <w:lang w:val="en-US"/>
              </w:rPr>
              <w:t>XXI</w:t>
            </w:r>
            <w:r w:rsidRPr="000D2B39">
              <w:rPr>
                <w:rFonts w:ascii="Times New Roman" w:hAnsi="Times New Roman"/>
                <w:sz w:val="24"/>
                <w:szCs w:val="24"/>
              </w:rPr>
              <w:t xml:space="preserve"> вв.;</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основные процессы политического и экономического развития ведущих регионов мира;</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назначение и деятельность международных организаций;</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роль науки, культуры и религии в сохранении и укреплении национальных и государственных традиций;</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содержание и назначение основных правовых и законодательных актов мирового и регионального значения</w:t>
            </w:r>
          </w:p>
        </w:tc>
      </w:tr>
    </w:tbl>
    <w:p w:rsidR="000D2B39" w:rsidRDefault="000D2B39"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Pr="00D00EA1" w:rsidRDefault="007B1F43" w:rsidP="000B6C47">
      <w:pPr>
        <w:spacing w:after="0" w:line="240" w:lineRule="auto"/>
        <w:jc w:val="center"/>
        <w:rPr>
          <w:rFonts w:ascii="Times New Roman" w:hAnsi="Times New Roman"/>
          <w:b/>
          <w:sz w:val="28"/>
          <w:szCs w:val="28"/>
          <w:lang w:eastAsia="ru-RU"/>
        </w:rPr>
      </w:pPr>
    </w:p>
    <w:p w:rsidR="000D2B39" w:rsidRDefault="000D2B39" w:rsidP="00032B9E">
      <w:pPr>
        <w:pStyle w:val="p12"/>
        <w:shd w:val="clear" w:color="auto" w:fill="FFFFFF"/>
        <w:spacing w:before="0" w:beforeAutospacing="0" w:after="0" w:afterAutospacing="0"/>
        <w:jc w:val="center"/>
        <w:rPr>
          <w:b/>
          <w:bCs/>
          <w:sz w:val="28"/>
          <w:szCs w:val="28"/>
        </w:rPr>
      </w:pPr>
    </w:p>
    <w:p w:rsidR="00022E31" w:rsidRPr="00D00EA1" w:rsidRDefault="00022E31" w:rsidP="00032B9E">
      <w:pPr>
        <w:pStyle w:val="p12"/>
        <w:shd w:val="clear" w:color="auto" w:fill="FFFFFF"/>
        <w:spacing w:before="0" w:beforeAutospacing="0" w:after="0" w:afterAutospacing="0"/>
        <w:jc w:val="center"/>
        <w:rPr>
          <w:b/>
          <w:bCs/>
          <w:sz w:val="28"/>
          <w:szCs w:val="28"/>
        </w:rPr>
      </w:pPr>
      <w:r w:rsidRPr="00D00EA1">
        <w:rPr>
          <w:b/>
          <w:bCs/>
          <w:sz w:val="28"/>
          <w:szCs w:val="28"/>
        </w:rPr>
        <w:lastRenderedPageBreak/>
        <w:t>Тематический план самостоятельной работы (СР)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9"/>
        <w:gridCol w:w="6707"/>
        <w:gridCol w:w="1321"/>
      </w:tblGrid>
      <w:tr w:rsidR="00022E31" w:rsidRPr="008D76D2" w:rsidTr="008D76D2">
        <w:tc>
          <w:tcPr>
            <w:tcW w:w="1060" w:type="pct"/>
            <w:vAlign w:val="center"/>
          </w:tcPr>
          <w:bookmarkEnd w:id="1"/>
          <w:p w:rsidR="00022E31" w:rsidRPr="00DD4638" w:rsidRDefault="00022E31" w:rsidP="00393F3E">
            <w:pPr>
              <w:spacing w:after="0" w:line="240" w:lineRule="auto"/>
              <w:jc w:val="center"/>
              <w:rPr>
                <w:rFonts w:ascii="Times New Roman" w:hAnsi="Times New Roman"/>
                <w:b/>
                <w:bCs/>
                <w:sz w:val="24"/>
                <w:szCs w:val="24"/>
                <w:lang w:eastAsia="ru-RU"/>
              </w:rPr>
            </w:pPr>
            <w:r w:rsidRPr="00DD4638">
              <w:rPr>
                <w:rFonts w:ascii="Times New Roman" w:hAnsi="Times New Roman"/>
                <w:b/>
                <w:bCs/>
                <w:sz w:val="24"/>
                <w:szCs w:val="24"/>
                <w:lang w:eastAsia="ru-RU"/>
              </w:rPr>
              <w:t>Наименование раздела программы</w:t>
            </w:r>
          </w:p>
        </w:tc>
        <w:tc>
          <w:tcPr>
            <w:tcW w:w="3328" w:type="pct"/>
            <w:vAlign w:val="center"/>
          </w:tcPr>
          <w:p w:rsidR="00022E31" w:rsidRPr="00DD4638" w:rsidRDefault="00022E31" w:rsidP="00393F3E">
            <w:pPr>
              <w:spacing w:after="0" w:line="240" w:lineRule="auto"/>
              <w:jc w:val="center"/>
              <w:rPr>
                <w:rFonts w:ascii="Times New Roman" w:hAnsi="Times New Roman"/>
                <w:b/>
                <w:bCs/>
                <w:sz w:val="24"/>
                <w:szCs w:val="24"/>
                <w:lang w:eastAsia="ru-RU"/>
              </w:rPr>
            </w:pPr>
            <w:r w:rsidRPr="00DD4638">
              <w:rPr>
                <w:rFonts w:ascii="Times New Roman" w:hAnsi="Times New Roman"/>
                <w:b/>
                <w:bCs/>
                <w:sz w:val="24"/>
                <w:szCs w:val="24"/>
                <w:lang w:eastAsia="ru-RU"/>
              </w:rPr>
              <w:t>Темы самостоятельной работы</w:t>
            </w:r>
          </w:p>
        </w:tc>
        <w:tc>
          <w:tcPr>
            <w:tcW w:w="612" w:type="pct"/>
            <w:vAlign w:val="center"/>
          </w:tcPr>
          <w:p w:rsidR="00022E31" w:rsidRPr="00DD4638" w:rsidRDefault="00022E31" w:rsidP="00393F3E">
            <w:pPr>
              <w:spacing w:after="0" w:line="240" w:lineRule="auto"/>
              <w:ind w:left="-89" w:right="-144"/>
              <w:jc w:val="center"/>
              <w:rPr>
                <w:rFonts w:ascii="Times New Roman" w:hAnsi="Times New Roman"/>
                <w:b/>
                <w:bCs/>
                <w:sz w:val="24"/>
                <w:szCs w:val="24"/>
                <w:lang w:eastAsia="ru-RU"/>
              </w:rPr>
            </w:pPr>
            <w:r w:rsidRPr="00DD4638">
              <w:rPr>
                <w:rFonts w:ascii="Times New Roman" w:hAnsi="Times New Roman"/>
                <w:b/>
                <w:bCs/>
                <w:sz w:val="24"/>
                <w:szCs w:val="24"/>
                <w:lang w:eastAsia="ru-RU"/>
              </w:rPr>
              <w:t>Количество часов на выполнение СР</w:t>
            </w:r>
          </w:p>
        </w:tc>
      </w:tr>
      <w:tr w:rsidR="00022E31" w:rsidRPr="008D76D2" w:rsidTr="008D76D2">
        <w:tc>
          <w:tcPr>
            <w:tcW w:w="1060" w:type="pct"/>
          </w:tcPr>
          <w:p w:rsidR="00022E31" w:rsidRPr="008D76D2" w:rsidRDefault="00022E31" w:rsidP="00393F3E">
            <w:pPr>
              <w:spacing w:after="0" w:line="240" w:lineRule="auto"/>
              <w:rPr>
                <w:rFonts w:ascii="Times New Roman" w:hAnsi="Times New Roman"/>
                <w:sz w:val="24"/>
                <w:szCs w:val="24"/>
                <w:lang w:eastAsia="ru-RU"/>
              </w:rPr>
            </w:pPr>
            <w:r w:rsidRPr="008D76D2">
              <w:rPr>
                <w:rFonts w:ascii="Times New Roman" w:hAnsi="Times New Roman"/>
                <w:sz w:val="24"/>
                <w:szCs w:val="24"/>
                <w:lang w:eastAsia="ru-RU"/>
              </w:rPr>
              <w:t>Тема:</w:t>
            </w:r>
          </w:p>
          <w:p w:rsidR="00022E31" w:rsidRPr="008D76D2" w:rsidRDefault="000B6C47" w:rsidP="00393F3E">
            <w:pPr>
              <w:spacing w:after="0" w:line="240" w:lineRule="auto"/>
              <w:rPr>
                <w:rFonts w:ascii="Times New Roman" w:hAnsi="Times New Roman"/>
                <w:sz w:val="24"/>
                <w:szCs w:val="24"/>
                <w:lang w:eastAsia="ru-RU"/>
              </w:rPr>
            </w:pPr>
            <w:bookmarkStart w:id="2" w:name="_Hlk138840260"/>
            <w:r w:rsidRPr="008D76D2">
              <w:rPr>
                <w:rFonts w:ascii="Times New Roman" w:hAnsi="Times New Roman"/>
                <w:bCs/>
                <w:sz w:val="24"/>
                <w:szCs w:val="24"/>
                <w:lang w:eastAsia="ru-RU"/>
              </w:rPr>
              <w:t xml:space="preserve"> </w:t>
            </w:r>
            <w:r w:rsidR="0043413E" w:rsidRPr="008D76D2">
              <w:rPr>
                <w:rFonts w:ascii="Times New Roman" w:hAnsi="Times New Roman"/>
                <w:sz w:val="24"/>
                <w:szCs w:val="24"/>
              </w:rPr>
              <w:t>«Мировое сообщество и международные отношения в условиях глобализации»</w:t>
            </w:r>
            <w:bookmarkEnd w:id="2"/>
          </w:p>
        </w:tc>
        <w:tc>
          <w:tcPr>
            <w:tcW w:w="3328" w:type="pct"/>
          </w:tcPr>
          <w:p w:rsidR="000B6C47" w:rsidRPr="008D76D2" w:rsidRDefault="000B6C47" w:rsidP="000B6C47">
            <w:pPr>
              <w:pStyle w:val="ae"/>
              <w:jc w:val="both"/>
              <w:rPr>
                <w:rFonts w:ascii="Times New Roman" w:hAnsi="Times New Roman"/>
                <w:sz w:val="24"/>
                <w:szCs w:val="24"/>
              </w:rPr>
            </w:pPr>
            <w:r w:rsidRPr="008D76D2">
              <w:rPr>
                <w:rFonts w:ascii="Times New Roman" w:hAnsi="Times New Roman"/>
                <w:sz w:val="24"/>
                <w:szCs w:val="24"/>
              </w:rPr>
              <w:t>Написать реферат, доклад и создать презентацию на одну из предложенных тем:</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Проблемы экономической отсталости.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Экономический неоколониализм.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Проблема ресурсов.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Проблемы здоровья и долголетия человека.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Демографическая проблема.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На пути к безъядерному и безопасному миру.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Российская Федерация и международная безопасность. </w:t>
            </w:r>
          </w:p>
          <w:p w:rsidR="00022E31" w:rsidRPr="008D76D2" w:rsidRDefault="000B6C47" w:rsidP="00AE2C2D">
            <w:pPr>
              <w:numPr>
                <w:ilvl w:val="0"/>
                <w:numId w:val="8"/>
              </w:numPr>
              <w:spacing w:after="0" w:line="240" w:lineRule="auto"/>
              <w:rPr>
                <w:rFonts w:ascii="Times New Roman" w:hAnsi="Times New Roman"/>
                <w:sz w:val="24"/>
                <w:szCs w:val="24"/>
                <w:lang w:eastAsia="ru-RU"/>
              </w:rPr>
            </w:pPr>
            <w:r w:rsidRPr="008D76D2">
              <w:rPr>
                <w:rFonts w:ascii="Times New Roman" w:hAnsi="Times New Roman"/>
                <w:sz w:val="24"/>
                <w:szCs w:val="24"/>
              </w:rPr>
              <w:t>Энергетическая и сырьевая проблемы.</w:t>
            </w:r>
          </w:p>
        </w:tc>
        <w:tc>
          <w:tcPr>
            <w:tcW w:w="612" w:type="pct"/>
          </w:tcPr>
          <w:p w:rsidR="00022E31" w:rsidRPr="008D76D2" w:rsidRDefault="000B6C47" w:rsidP="00393F3E">
            <w:pPr>
              <w:spacing w:after="0" w:line="240" w:lineRule="auto"/>
              <w:jc w:val="center"/>
              <w:rPr>
                <w:rFonts w:ascii="Times New Roman" w:hAnsi="Times New Roman"/>
                <w:color w:val="000000"/>
                <w:sz w:val="24"/>
                <w:szCs w:val="24"/>
                <w:lang w:eastAsia="ru-RU"/>
              </w:rPr>
            </w:pPr>
            <w:r w:rsidRPr="008D76D2">
              <w:rPr>
                <w:rFonts w:ascii="Times New Roman" w:hAnsi="Times New Roman"/>
                <w:color w:val="000000"/>
                <w:sz w:val="24"/>
                <w:szCs w:val="24"/>
                <w:lang w:eastAsia="ru-RU"/>
              </w:rPr>
              <w:t>2</w:t>
            </w:r>
          </w:p>
        </w:tc>
      </w:tr>
      <w:tr w:rsidR="00022E31" w:rsidRPr="008D76D2" w:rsidTr="008D76D2">
        <w:trPr>
          <w:trHeight w:val="378"/>
        </w:trPr>
        <w:tc>
          <w:tcPr>
            <w:tcW w:w="1060" w:type="pct"/>
          </w:tcPr>
          <w:p w:rsidR="00022E31" w:rsidRPr="008D76D2" w:rsidRDefault="00022E31" w:rsidP="00393F3E">
            <w:pPr>
              <w:spacing w:after="0" w:line="240" w:lineRule="auto"/>
              <w:rPr>
                <w:rFonts w:ascii="Times New Roman" w:hAnsi="Times New Roman"/>
                <w:sz w:val="24"/>
                <w:szCs w:val="24"/>
                <w:lang w:eastAsia="ru-RU"/>
              </w:rPr>
            </w:pPr>
          </w:p>
        </w:tc>
        <w:tc>
          <w:tcPr>
            <w:tcW w:w="3328" w:type="pct"/>
          </w:tcPr>
          <w:p w:rsidR="00022E31" w:rsidRPr="00DD4638" w:rsidRDefault="00022E31" w:rsidP="0039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DD4638">
              <w:rPr>
                <w:rFonts w:ascii="Times New Roman" w:hAnsi="Times New Roman"/>
                <w:b/>
                <w:sz w:val="24"/>
                <w:szCs w:val="24"/>
                <w:lang w:eastAsia="ru-RU"/>
              </w:rPr>
              <w:t>Итого</w:t>
            </w:r>
            <w:r w:rsidR="008E4FD6">
              <w:rPr>
                <w:rFonts w:ascii="Times New Roman" w:hAnsi="Times New Roman"/>
                <w:b/>
                <w:sz w:val="24"/>
                <w:szCs w:val="24"/>
                <w:lang w:eastAsia="ru-RU"/>
              </w:rPr>
              <w:t>:</w:t>
            </w:r>
          </w:p>
        </w:tc>
        <w:tc>
          <w:tcPr>
            <w:tcW w:w="612" w:type="pct"/>
          </w:tcPr>
          <w:p w:rsidR="00022E31" w:rsidRPr="00DD4638" w:rsidRDefault="000D2B39" w:rsidP="00393F3E">
            <w:pPr>
              <w:spacing w:after="0" w:line="240" w:lineRule="auto"/>
              <w:jc w:val="center"/>
              <w:rPr>
                <w:rFonts w:ascii="Times New Roman" w:hAnsi="Times New Roman"/>
                <w:b/>
                <w:color w:val="000000"/>
                <w:sz w:val="24"/>
                <w:szCs w:val="24"/>
                <w:lang w:eastAsia="ru-RU"/>
              </w:rPr>
            </w:pPr>
            <w:r w:rsidRPr="00DD4638">
              <w:rPr>
                <w:rFonts w:ascii="Times New Roman" w:hAnsi="Times New Roman"/>
                <w:b/>
                <w:color w:val="000000"/>
                <w:sz w:val="24"/>
                <w:szCs w:val="24"/>
                <w:lang w:eastAsia="ru-RU"/>
              </w:rPr>
              <w:t>2</w:t>
            </w:r>
          </w:p>
        </w:tc>
      </w:tr>
    </w:tbl>
    <w:p w:rsidR="00022E31" w:rsidRPr="00D00EA1" w:rsidRDefault="00022E31" w:rsidP="006A6069">
      <w:pPr>
        <w:keepNext/>
        <w:keepLines/>
        <w:spacing w:after="0" w:line="240" w:lineRule="auto"/>
        <w:outlineLvl w:val="2"/>
        <w:rPr>
          <w:rFonts w:ascii="Times New Roman" w:hAnsi="Times New Roman"/>
          <w:bCs/>
          <w:sz w:val="28"/>
          <w:szCs w:val="28"/>
          <w:lang w:eastAsia="ru-RU"/>
        </w:rPr>
      </w:pPr>
      <w:bookmarkStart w:id="3" w:name="_Toc493066028"/>
    </w:p>
    <w:p w:rsidR="00022E31" w:rsidRPr="00D00EA1" w:rsidRDefault="00022E31" w:rsidP="00F66D2A">
      <w:pPr>
        <w:pStyle w:val="p19"/>
        <w:shd w:val="clear" w:color="auto" w:fill="FFFFFF"/>
        <w:spacing w:before="0" w:beforeAutospacing="0" w:after="0" w:afterAutospacing="0"/>
        <w:ind w:right="21"/>
        <w:jc w:val="center"/>
        <w:rPr>
          <w:b/>
          <w:sz w:val="28"/>
          <w:szCs w:val="28"/>
        </w:rPr>
      </w:pPr>
      <w:r w:rsidRPr="00D00EA1">
        <w:rPr>
          <w:sz w:val="28"/>
          <w:szCs w:val="28"/>
        </w:rPr>
        <w:br w:type="page"/>
      </w:r>
      <w:r w:rsidRPr="00D00EA1">
        <w:rPr>
          <w:b/>
          <w:sz w:val="28"/>
          <w:szCs w:val="28"/>
        </w:rPr>
        <w:lastRenderedPageBreak/>
        <w:t>Содержание самостоятельной работы</w:t>
      </w:r>
    </w:p>
    <w:p w:rsidR="00022E31" w:rsidRPr="00D00EA1" w:rsidRDefault="00022E31" w:rsidP="00A331CA">
      <w:pPr>
        <w:shd w:val="clear" w:color="auto" w:fill="FFFFFF"/>
        <w:spacing w:after="0" w:line="240" w:lineRule="auto"/>
        <w:ind w:right="706"/>
        <w:jc w:val="both"/>
        <w:rPr>
          <w:rFonts w:ascii="Times New Roman" w:hAnsi="Times New Roman"/>
          <w:color w:val="000000"/>
          <w:sz w:val="28"/>
          <w:szCs w:val="28"/>
          <w:lang w:eastAsia="ru-RU"/>
        </w:rPr>
      </w:pPr>
    </w:p>
    <w:p w:rsidR="00022E31" w:rsidRPr="00D00EA1" w:rsidRDefault="00022E31" w:rsidP="00A331CA">
      <w:pPr>
        <w:spacing w:after="0" w:line="240" w:lineRule="auto"/>
        <w:jc w:val="center"/>
        <w:rPr>
          <w:rFonts w:ascii="Times New Roman" w:hAnsi="Times New Roman"/>
          <w:b/>
          <w:sz w:val="28"/>
          <w:szCs w:val="28"/>
        </w:rPr>
      </w:pPr>
      <w:r w:rsidRPr="00D00EA1">
        <w:rPr>
          <w:rFonts w:ascii="Times New Roman" w:hAnsi="Times New Roman"/>
          <w:b/>
          <w:sz w:val="28"/>
          <w:szCs w:val="28"/>
        </w:rPr>
        <w:t xml:space="preserve">Самостоятельная работа </w:t>
      </w:r>
      <w:r w:rsidR="007B1F43">
        <w:rPr>
          <w:rFonts w:ascii="Times New Roman" w:hAnsi="Times New Roman"/>
          <w:b/>
          <w:sz w:val="28"/>
          <w:szCs w:val="28"/>
        </w:rPr>
        <w:t xml:space="preserve">№ </w:t>
      </w:r>
      <w:r w:rsidRPr="00D00EA1">
        <w:rPr>
          <w:rFonts w:ascii="Times New Roman" w:hAnsi="Times New Roman"/>
          <w:b/>
          <w:sz w:val="28"/>
          <w:szCs w:val="28"/>
        </w:rPr>
        <w:t>1</w:t>
      </w:r>
    </w:p>
    <w:p w:rsidR="00022E31" w:rsidRPr="00D00EA1" w:rsidRDefault="00022E31" w:rsidP="00A331CA">
      <w:pPr>
        <w:spacing w:after="0" w:line="240" w:lineRule="auto"/>
        <w:jc w:val="both"/>
        <w:rPr>
          <w:rFonts w:ascii="Times New Roman" w:hAnsi="Times New Roman"/>
          <w:sz w:val="28"/>
          <w:szCs w:val="28"/>
        </w:rPr>
      </w:pPr>
    </w:p>
    <w:p w:rsidR="00DA599A" w:rsidRPr="00D00EA1" w:rsidRDefault="00022E31" w:rsidP="00A331CA">
      <w:pPr>
        <w:spacing w:after="0" w:line="240" w:lineRule="auto"/>
        <w:jc w:val="both"/>
        <w:rPr>
          <w:rFonts w:ascii="Times New Roman" w:hAnsi="Times New Roman"/>
          <w:b/>
          <w:sz w:val="28"/>
          <w:szCs w:val="28"/>
        </w:rPr>
      </w:pPr>
      <w:r w:rsidRPr="00D00EA1">
        <w:rPr>
          <w:rFonts w:ascii="Times New Roman" w:hAnsi="Times New Roman"/>
          <w:b/>
          <w:sz w:val="28"/>
          <w:szCs w:val="28"/>
        </w:rPr>
        <w:t>Тема:</w:t>
      </w:r>
      <w:r w:rsidRPr="00D00EA1">
        <w:rPr>
          <w:rFonts w:ascii="Times New Roman" w:hAnsi="Times New Roman"/>
          <w:sz w:val="28"/>
          <w:szCs w:val="28"/>
        </w:rPr>
        <w:t xml:space="preserve"> </w:t>
      </w:r>
      <w:r w:rsidR="00DA599A" w:rsidRPr="00D00EA1">
        <w:rPr>
          <w:rFonts w:ascii="Times New Roman" w:hAnsi="Times New Roman"/>
          <w:bCs/>
          <w:sz w:val="28"/>
          <w:szCs w:val="28"/>
          <w:lang w:eastAsia="ru-RU"/>
        </w:rPr>
        <w:t xml:space="preserve">Введение. </w:t>
      </w:r>
      <w:r w:rsidR="00DA599A" w:rsidRPr="00D00EA1">
        <w:rPr>
          <w:rFonts w:ascii="Times New Roman" w:hAnsi="Times New Roman"/>
          <w:b/>
          <w:sz w:val="28"/>
          <w:szCs w:val="28"/>
        </w:rPr>
        <w:t>«Мировое сообщество и международные отношения в условиях глобализации»</w:t>
      </w:r>
    </w:p>
    <w:p w:rsidR="00022E31" w:rsidRPr="00D00EA1" w:rsidRDefault="00022E31" w:rsidP="00A331CA">
      <w:pPr>
        <w:spacing w:after="0" w:line="240" w:lineRule="auto"/>
        <w:jc w:val="both"/>
        <w:rPr>
          <w:rFonts w:ascii="Times New Roman" w:hAnsi="Times New Roman"/>
          <w:sz w:val="28"/>
          <w:szCs w:val="28"/>
        </w:rPr>
      </w:pPr>
      <w:r w:rsidRPr="00D00EA1">
        <w:rPr>
          <w:rFonts w:ascii="Times New Roman" w:hAnsi="Times New Roman"/>
          <w:b/>
          <w:sz w:val="28"/>
          <w:szCs w:val="28"/>
        </w:rPr>
        <w:t>Время на выполнение задания</w:t>
      </w:r>
      <w:r w:rsidRPr="00D00EA1">
        <w:rPr>
          <w:rFonts w:ascii="Times New Roman" w:hAnsi="Times New Roman"/>
          <w:sz w:val="28"/>
          <w:szCs w:val="28"/>
        </w:rPr>
        <w:t xml:space="preserve">: </w:t>
      </w:r>
      <w:r w:rsidR="003B47A8" w:rsidRPr="00D00EA1">
        <w:rPr>
          <w:rFonts w:ascii="Times New Roman" w:hAnsi="Times New Roman"/>
          <w:sz w:val="28"/>
          <w:szCs w:val="28"/>
        </w:rPr>
        <w:t>2</w:t>
      </w:r>
      <w:r w:rsidRPr="00D00EA1">
        <w:rPr>
          <w:rFonts w:ascii="Times New Roman" w:hAnsi="Times New Roman"/>
          <w:sz w:val="28"/>
          <w:szCs w:val="28"/>
        </w:rPr>
        <w:t xml:space="preserve"> часа.</w:t>
      </w:r>
    </w:p>
    <w:p w:rsidR="00DA599A" w:rsidRPr="00D00EA1" w:rsidRDefault="00022E31" w:rsidP="00DA599A">
      <w:pPr>
        <w:pStyle w:val="ab"/>
        <w:spacing w:after="0" w:line="240" w:lineRule="auto"/>
        <w:ind w:left="317"/>
        <w:jc w:val="both"/>
        <w:rPr>
          <w:rFonts w:ascii="Times New Roman" w:hAnsi="Times New Roman"/>
          <w:sz w:val="28"/>
          <w:szCs w:val="28"/>
        </w:rPr>
      </w:pPr>
      <w:r w:rsidRPr="00D00EA1">
        <w:rPr>
          <w:rFonts w:ascii="Times New Roman" w:hAnsi="Times New Roman"/>
          <w:b/>
          <w:sz w:val="28"/>
          <w:szCs w:val="28"/>
        </w:rPr>
        <w:t xml:space="preserve">Наименование работы: </w:t>
      </w:r>
      <w:r w:rsidR="00DA599A" w:rsidRPr="00D00EA1">
        <w:rPr>
          <w:rFonts w:ascii="Times New Roman" w:hAnsi="Times New Roman"/>
          <w:sz w:val="28"/>
          <w:szCs w:val="28"/>
        </w:rPr>
        <w:t xml:space="preserve">Написать реферат, доклад и создать презентацию на одну из предложенных тем: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1. Проблемы экономической отсталости.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2. Экономический неоколониализм.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3. Проблема ресурсов.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4. Проблемы здоровья и долголетия человека.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5. Демографическая проблема.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6. На пути к безъядерному и безопасному миру.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7. Российская Федерация и международная безопасность.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8. Энергетическая и сырьевая проблемы.  </w:t>
      </w:r>
    </w:p>
    <w:p w:rsidR="00022E31" w:rsidRPr="00D00EA1" w:rsidRDefault="00022E31" w:rsidP="00A331CA">
      <w:pPr>
        <w:tabs>
          <w:tab w:val="left" w:pos="6120"/>
        </w:tabs>
        <w:spacing w:after="0" w:line="240" w:lineRule="auto"/>
        <w:jc w:val="both"/>
        <w:rPr>
          <w:rFonts w:ascii="Times New Roman" w:hAnsi="Times New Roman"/>
          <w:sz w:val="28"/>
          <w:szCs w:val="28"/>
        </w:rPr>
      </w:pPr>
      <w:r w:rsidRPr="00D00EA1">
        <w:rPr>
          <w:rFonts w:ascii="Times New Roman" w:hAnsi="Times New Roman"/>
          <w:b/>
          <w:color w:val="000000"/>
          <w:sz w:val="28"/>
          <w:szCs w:val="28"/>
          <w:lang w:eastAsia="ru-RU"/>
        </w:rPr>
        <w:t>Цель работы:</w:t>
      </w:r>
      <w:r w:rsidRPr="00D00EA1">
        <w:rPr>
          <w:rFonts w:ascii="Times New Roman" w:hAnsi="Times New Roman"/>
          <w:sz w:val="28"/>
          <w:szCs w:val="28"/>
        </w:rPr>
        <w:t xml:space="preserve"> </w:t>
      </w:r>
      <w:r w:rsidRPr="00D00EA1">
        <w:rPr>
          <w:rFonts w:ascii="Times New Roman" w:hAnsi="Times New Roman"/>
          <w:sz w:val="28"/>
          <w:szCs w:val="28"/>
          <w:lang w:eastAsia="ru-RU"/>
        </w:rPr>
        <w:t>расширение полученных знаний и умений</w:t>
      </w:r>
    </w:p>
    <w:p w:rsidR="00022E31" w:rsidRPr="00D00EA1" w:rsidRDefault="00022E31" w:rsidP="00A331CA">
      <w:pPr>
        <w:tabs>
          <w:tab w:val="left" w:pos="6120"/>
        </w:tabs>
        <w:spacing w:after="0" w:line="240" w:lineRule="auto"/>
        <w:jc w:val="both"/>
        <w:rPr>
          <w:rFonts w:ascii="Times New Roman" w:hAnsi="Times New Roman"/>
          <w:sz w:val="28"/>
          <w:szCs w:val="28"/>
        </w:rPr>
      </w:pPr>
      <w:r w:rsidRPr="00D00EA1">
        <w:rPr>
          <w:rFonts w:ascii="Times New Roman" w:hAnsi="Times New Roman"/>
          <w:b/>
          <w:sz w:val="28"/>
          <w:szCs w:val="28"/>
        </w:rPr>
        <w:t>Задание</w:t>
      </w:r>
      <w:r w:rsidR="004B5716" w:rsidRPr="00D00EA1">
        <w:rPr>
          <w:rFonts w:ascii="Times New Roman" w:hAnsi="Times New Roman"/>
          <w:b/>
          <w:sz w:val="28"/>
          <w:szCs w:val="28"/>
        </w:rPr>
        <w:t>:</w:t>
      </w:r>
      <w:r w:rsidR="004B5716" w:rsidRPr="00D00EA1">
        <w:rPr>
          <w:rFonts w:ascii="Times New Roman" w:hAnsi="Times New Roman"/>
          <w:sz w:val="28"/>
          <w:szCs w:val="28"/>
        </w:rPr>
        <w:t xml:space="preserve"> написать</w:t>
      </w:r>
      <w:r w:rsidR="00DA599A" w:rsidRPr="00D00EA1">
        <w:rPr>
          <w:rFonts w:ascii="Times New Roman" w:hAnsi="Times New Roman"/>
          <w:sz w:val="28"/>
          <w:szCs w:val="28"/>
        </w:rPr>
        <w:t xml:space="preserve"> реферат, доклад и создать презентацию на одну из предложенных тем</w:t>
      </w:r>
      <w:r w:rsidR="004B5716">
        <w:rPr>
          <w:rFonts w:ascii="Times New Roman" w:hAnsi="Times New Roman"/>
          <w:sz w:val="28"/>
          <w:szCs w:val="28"/>
        </w:rPr>
        <w:t>.</w:t>
      </w:r>
    </w:p>
    <w:p w:rsidR="00022E31" w:rsidRPr="00D00EA1" w:rsidRDefault="00022E31" w:rsidP="00A331CA">
      <w:pPr>
        <w:spacing w:after="0" w:line="240" w:lineRule="auto"/>
        <w:jc w:val="center"/>
        <w:rPr>
          <w:rFonts w:ascii="Times New Roman" w:hAnsi="Times New Roman"/>
          <w:b/>
          <w:bCs/>
          <w:sz w:val="28"/>
          <w:szCs w:val="28"/>
          <w:lang w:eastAsia="ru-RU"/>
        </w:rPr>
      </w:pPr>
    </w:p>
    <w:p w:rsidR="00D00EA1" w:rsidRPr="00D00EA1" w:rsidRDefault="00D00EA1" w:rsidP="00D00EA1">
      <w:pPr>
        <w:ind w:left="4"/>
        <w:jc w:val="center"/>
        <w:rPr>
          <w:rFonts w:ascii="Times New Roman" w:hAnsi="Times New Roman"/>
          <w:b/>
          <w:bCs/>
          <w:sz w:val="28"/>
          <w:szCs w:val="28"/>
        </w:rPr>
      </w:pPr>
      <w:r w:rsidRPr="00D00EA1">
        <w:rPr>
          <w:rFonts w:ascii="Times New Roman" w:hAnsi="Times New Roman"/>
          <w:b/>
          <w:bCs/>
          <w:sz w:val="28"/>
          <w:szCs w:val="28"/>
        </w:rPr>
        <w:t>Методические рекомендации по написанию реферата</w:t>
      </w:r>
    </w:p>
    <w:p w:rsidR="00D00EA1" w:rsidRPr="00D00EA1" w:rsidRDefault="00D00EA1" w:rsidP="00D00EA1">
      <w:pPr>
        <w:pStyle w:val="ae"/>
        <w:ind w:firstLine="709"/>
        <w:jc w:val="both"/>
        <w:rPr>
          <w:rFonts w:ascii="Times New Roman" w:hAnsi="Times New Roman"/>
          <w:color w:val="000000"/>
          <w:sz w:val="28"/>
          <w:szCs w:val="28"/>
        </w:rPr>
      </w:pPr>
      <w:r w:rsidRPr="00D00EA1">
        <w:rPr>
          <w:rFonts w:ascii="Times New Roman" w:hAnsi="Times New Roman"/>
          <w:sz w:val="28"/>
          <w:szCs w:val="28"/>
        </w:rPr>
        <w:t>Реферат – краткое изложение научной и специальной литературы по определенной проблеме или анализ источников (например, нормативного права). Их цель – научить студента пользоваться литературой, статистическими данными, критически осмысливать теорию и практику рассматриваемых проблем, привить умение четко и логично излагать</w:t>
      </w:r>
      <w:r w:rsidRPr="00D00EA1">
        <w:rPr>
          <w:rFonts w:ascii="Times New Roman" w:hAnsi="Times New Roman"/>
          <w:color w:val="000000"/>
          <w:sz w:val="28"/>
          <w:szCs w:val="28"/>
        </w:rPr>
        <w:t xml:space="preserve"> материал в письменном виде.</w:t>
      </w:r>
      <w:r w:rsidRPr="00D00EA1">
        <w:rPr>
          <w:rFonts w:ascii="Times New Roman" w:hAnsi="Times New Roman"/>
          <w:sz w:val="28"/>
          <w:szCs w:val="28"/>
        </w:rPr>
        <w:t xml:space="preserve"> Реферат является самостоятельной разработкой какой-либо теоретической проблемы. Реферат обязательно должен иметь характер научного исследования и фактически может стать итогом самостоятельной работы студента, направленной на самообразование и более глубокое изучение учебной дисциплины.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Общие требования, предъявляемые к реферату:</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реферат должен представлять собой самостоятельную разработку актуальной проблемы по изучаемой дисциплине;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основой реферата должны служить современные научные публикации, нормативные материалы по соответствующей проблеме;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источниковая база исследования формируется на основе монографий, научных статей, справочно-информационного материала;</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план и материалы реферата должны раскрывать актуальность выбранной темы;</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содержание раскрываемых вопросов должно сопровождаться ссылками на источники, использованные автором, и в конце работы прилагается список этих источников.</w:t>
      </w:r>
    </w:p>
    <w:p w:rsidR="00D00EA1" w:rsidRPr="00D00EA1" w:rsidRDefault="00D00EA1" w:rsidP="00D00EA1">
      <w:pPr>
        <w:pStyle w:val="ae"/>
        <w:ind w:left="720"/>
        <w:jc w:val="both"/>
        <w:rPr>
          <w:rFonts w:ascii="Times New Roman" w:hAnsi="Times New Roman"/>
          <w:sz w:val="28"/>
          <w:szCs w:val="28"/>
          <w:u w:val="single"/>
        </w:rPr>
      </w:pPr>
      <w:r w:rsidRPr="00D00EA1">
        <w:rPr>
          <w:rFonts w:ascii="Times New Roman" w:hAnsi="Times New Roman"/>
          <w:sz w:val="28"/>
          <w:szCs w:val="28"/>
          <w:u w:val="single"/>
        </w:rPr>
        <w:t xml:space="preserve">Несколько </w:t>
      </w:r>
      <w:r w:rsidRPr="00D00EA1">
        <w:rPr>
          <w:rFonts w:ascii="Times New Roman" w:hAnsi="Times New Roman"/>
          <w:b/>
          <w:sz w:val="28"/>
          <w:szCs w:val="28"/>
          <w:u w:val="single"/>
        </w:rPr>
        <w:t>НЕ</w:t>
      </w:r>
      <w:r w:rsidRPr="00D00EA1">
        <w:rPr>
          <w:rFonts w:ascii="Times New Roman" w:hAnsi="Times New Roman"/>
          <w:sz w:val="28"/>
          <w:szCs w:val="28"/>
          <w:u w:val="single"/>
        </w:rPr>
        <w:t>:</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lastRenderedPageBreak/>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копирует дословно книги и статьи </w:t>
      </w:r>
      <w:r w:rsidRPr="00D00EA1">
        <w:rPr>
          <w:rFonts w:ascii="Times New Roman" w:hAnsi="Times New Roman"/>
          <w:b/>
          <w:sz w:val="28"/>
          <w:szCs w:val="28"/>
        </w:rPr>
        <w:t xml:space="preserve">НЕ </w:t>
      </w:r>
      <w:r w:rsidRPr="00D00EA1">
        <w:rPr>
          <w:rFonts w:ascii="Times New Roman" w:hAnsi="Times New Roman"/>
          <w:sz w:val="28"/>
          <w:szCs w:val="28"/>
        </w:rPr>
        <w:t>является конспектом.</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пишется по одному источнику и </w:t>
      </w:r>
      <w:r w:rsidRPr="00D00EA1">
        <w:rPr>
          <w:rFonts w:ascii="Times New Roman" w:hAnsi="Times New Roman"/>
          <w:b/>
          <w:sz w:val="28"/>
          <w:szCs w:val="28"/>
        </w:rPr>
        <w:t>НЕ</w:t>
      </w:r>
      <w:r w:rsidRPr="00D00EA1">
        <w:rPr>
          <w:rFonts w:ascii="Times New Roman" w:hAnsi="Times New Roman"/>
          <w:sz w:val="28"/>
          <w:szCs w:val="28"/>
        </w:rPr>
        <w:t xml:space="preserve"> является докладом.</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может быть обзором литературы, т.е. не рассказывает о книгах.</w:t>
      </w:r>
    </w:p>
    <w:p w:rsidR="00D00EA1" w:rsidRPr="00D00EA1" w:rsidRDefault="00D00EA1" w:rsidP="00D00EA1">
      <w:pPr>
        <w:pStyle w:val="ae"/>
        <w:ind w:left="720"/>
        <w:jc w:val="both"/>
        <w:rPr>
          <w:rFonts w:ascii="Times New Roman" w:hAnsi="Times New Roman"/>
          <w:sz w:val="28"/>
          <w:szCs w:val="28"/>
        </w:rPr>
      </w:pPr>
      <w:r w:rsidRPr="00D00EA1">
        <w:rPr>
          <w:rFonts w:ascii="Times New Roman" w:hAnsi="Times New Roman"/>
          <w:sz w:val="28"/>
          <w:szCs w:val="28"/>
        </w:rPr>
        <w:t xml:space="preserve">В реферате собранный по теме материал систематизируется и обобщается.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Реферат состоит из нескольких частей:</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титульный лист (оформляется по требованиям учебного заведения);</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оглавление (содержание) требует наличие номеров страниц на каждый раздел реферата; введение; </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основная часть, состоящая из глав; </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заключение;</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список использованной литературы.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bCs/>
          <w:color w:val="000000"/>
          <w:sz w:val="28"/>
          <w:szCs w:val="28"/>
        </w:rPr>
        <w:t>Общие рекомендации студентам по написанию реферата</w:t>
      </w:r>
      <w:r w:rsidRPr="00D00EA1">
        <w:rPr>
          <w:rFonts w:ascii="Times New Roman" w:hAnsi="Times New Roman"/>
          <w:sz w:val="28"/>
          <w:szCs w:val="28"/>
        </w:rPr>
        <w:t>:</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Выберите тему. Она должна быть знакома и интересна. Желательно, чтобы тема содержала какую-нибудь проблему или противоречие и имела отношение к современной жизни. Определите, какая именно задача, проблема существует по этой теме и пути её решения. Для этого нужно название темы превратить в вопрос.</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Найдите книги и статьи по выбранной теме. (для средних классов - не менее 3-х источников, для старшеклассников не менее 5). Сделайте список этой литературы.</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Сделайте выписки из книг и статей. (Обратить внимание на непонятные слова и выражения, уточнить их значение в справочной литературе).</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Составьте план основной части реферата. Написать черновой вариант каждой главы. Покажите черновик педагогу.</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Напишите реферат.</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Составьте сообщение на 5-7 минут, не более.</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Требования к оформлению: объём реферата должен составлять до 1,5 печатных листа (до 25 страницы печатного или рукописного текста, формат А4, при 14 шрифте и 1,5 межстрочном интервале)  на страницах указываются номера. Поля страницы: левое </w:t>
      </w:r>
      <w:smartTag w:uri="urn:schemas-microsoft-com:office:smarttags" w:element="metricconverter">
        <w:smartTagPr>
          <w:attr w:name="ProductID" w:val="3 см"/>
        </w:smartTagPr>
        <w:r w:rsidRPr="00D00EA1">
          <w:rPr>
            <w:rFonts w:ascii="Times New Roman" w:hAnsi="Times New Roman"/>
            <w:sz w:val="28"/>
            <w:szCs w:val="28"/>
          </w:rPr>
          <w:t>3 см</w:t>
        </w:r>
      </w:smartTag>
      <w:r w:rsidRPr="00D00EA1">
        <w:rPr>
          <w:rFonts w:ascii="Times New Roman" w:hAnsi="Times New Roman"/>
          <w:sz w:val="28"/>
          <w:szCs w:val="28"/>
        </w:rPr>
        <w:t>, верхнее и нижнее по 2 см, правое 1,5 см.</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Правила оформления литературы: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Монография</w:t>
      </w:r>
      <w:r w:rsidRPr="00D00EA1">
        <w:rPr>
          <w:rFonts w:ascii="Times New Roman" w:hAnsi="Times New Roman"/>
          <w:sz w:val="28"/>
          <w:szCs w:val="28"/>
        </w:rPr>
        <w:t>: Долан Э.Дж. Деньги, банковское дело и денежно-кредитная политика. – СП6., 1994. – 437 с. (М., СПб., – допустимые сокращения, другие города указываются полностью);</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Журнал:</w:t>
      </w:r>
      <w:r w:rsidRPr="00D00EA1">
        <w:rPr>
          <w:rFonts w:ascii="Times New Roman" w:hAnsi="Times New Roman"/>
          <w:sz w:val="28"/>
          <w:szCs w:val="28"/>
        </w:rPr>
        <w:t xml:space="preserve"> Ракзиашвили А. Современная банковская система циклического развития рыночной экономики // Вопросы экономики. – 2011.– № 6. – С.23 – 27.</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Газета:</w:t>
      </w:r>
      <w:r w:rsidRPr="00D00EA1">
        <w:rPr>
          <w:rFonts w:ascii="Times New Roman" w:hAnsi="Times New Roman"/>
          <w:sz w:val="28"/>
          <w:szCs w:val="28"/>
        </w:rPr>
        <w:t xml:space="preserve"> Кудрин А.А. Особенности стратегического планирования в условиях мирового кризиса // Коммерсант. – 2012. – 17 января.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Статья из сборника:</w:t>
      </w:r>
      <w:r w:rsidRPr="00D00EA1">
        <w:rPr>
          <w:rFonts w:ascii="Times New Roman" w:hAnsi="Times New Roman"/>
          <w:sz w:val="28"/>
          <w:szCs w:val="28"/>
        </w:rPr>
        <w:t xml:space="preserve"> Савицкий Г.В., Тимошенко Г.А. Продовольственная безопасность и предстоящее вступление России во Всемирную торговую организацию // Аграрное развитие и продовольственная безопасность России в XVIII – XX веках: сборник статей. – Оренбург, 2006. – С. 324 – 329.</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Интернет-ресурс:</w:t>
      </w:r>
      <w:r w:rsidRPr="00D00EA1">
        <w:rPr>
          <w:rFonts w:ascii="Times New Roman" w:hAnsi="Times New Roman"/>
          <w:sz w:val="28"/>
          <w:szCs w:val="28"/>
        </w:rPr>
        <w:t xml:space="preserve"> Лившиц В.Я. Проблемы инфляции в условия глобализации мировой экономики [Электронный ресурс] – электронные данные.  </w:t>
      </w:r>
      <w:r w:rsidRPr="00D00EA1">
        <w:rPr>
          <w:rFonts w:ascii="Times New Roman" w:hAnsi="Times New Roman"/>
          <w:sz w:val="28"/>
          <w:szCs w:val="28"/>
        </w:rPr>
        <w:lastRenderedPageBreak/>
        <w:t xml:space="preserve">–  Режим   доступа: </w:t>
      </w:r>
      <w:hyperlink r:id="rId8" w:history="1">
        <w:r w:rsidRPr="00D00EA1">
          <w:rPr>
            <w:rStyle w:val="af0"/>
            <w:rFonts w:ascii="Times New Roman" w:hAnsi="Times New Roman"/>
            <w:sz w:val="28"/>
            <w:szCs w:val="28"/>
          </w:rPr>
          <w:t>http://www.vokrugeta.ru/encycledia/index.php?tile=%D0%9E%1%D0%B0</w:t>
        </w:r>
      </w:hyperlink>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color w:val="000000"/>
          <w:sz w:val="28"/>
          <w:szCs w:val="28"/>
          <w:u w:val="single"/>
        </w:rPr>
        <w:t>Критерии оценки реферата:</w:t>
      </w:r>
      <w:r w:rsidRPr="00D00EA1">
        <w:rPr>
          <w:rFonts w:ascii="Times New Roman" w:hAnsi="Times New Roman"/>
          <w:sz w:val="28"/>
          <w:szCs w:val="28"/>
        </w:rPr>
        <w:t xml:space="preserve">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r w:rsidRPr="00D00EA1">
        <w:rPr>
          <w:rFonts w:ascii="Times New Roman" w:hAnsi="Times New Roman"/>
          <w:b/>
          <w:sz w:val="28"/>
          <w:szCs w:val="28"/>
        </w:rPr>
        <w:t>Оценка </w:t>
      </w:r>
      <w:r w:rsidRPr="00D00EA1">
        <w:rPr>
          <w:rFonts w:ascii="Times New Roman" w:hAnsi="Times New Roman"/>
          <w:b/>
          <w:bCs/>
          <w:sz w:val="28"/>
          <w:szCs w:val="28"/>
        </w:rPr>
        <w:t>«отлично»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 Студент работе выдвигает новые идеи и трактовки, демонстрирует способность анализировать материал.</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«хорошо»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«удовлетворительно»</w:t>
      </w:r>
      <w:r w:rsidRPr="00D00EA1">
        <w:rPr>
          <w:rFonts w:ascii="Times New Roman" w:hAnsi="Times New Roman"/>
          <w:sz w:val="28"/>
          <w:szCs w:val="28"/>
        </w:rPr>
        <w:t> 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«неудовлетворительно»</w:t>
      </w:r>
      <w:r w:rsidRPr="00D00EA1">
        <w:rPr>
          <w:rFonts w:ascii="Times New Roman" w:hAnsi="Times New Roman"/>
          <w:sz w:val="28"/>
          <w:szCs w:val="28"/>
        </w:rPr>
        <w:t> 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p>
    <w:p w:rsidR="00D00EA1" w:rsidRPr="00D00EA1" w:rsidRDefault="00D00EA1" w:rsidP="00AE2C2D">
      <w:pPr>
        <w:spacing w:after="0" w:line="240" w:lineRule="auto"/>
        <w:rPr>
          <w:rFonts w:ascii="Times New Roman" w:hAnsi="Times New Roman"/>
          <w:b/>
          <w:bCs/>
          <w:sz w:val="28"/>
          <w:szCs w:val="28"/>
          <w:lang w:eastAsia="ru-RU"/>
        </w:rPr>
      </w:pPr>
    </w:p>
    <w:p w:rsidR="00F13120" w:rsidRPr="00D00EA1" w:rsidRDefault="00F13120" w:rsidP="00F13120">
      <w:pPr>
        <w:spacing w:after="0" w:line="240" w:lineRule="auto"/>
        <w:jc w:val="center"/>
        <w:rPr>
          <w:rFonts w:ascii="Times New Roman" w:hAnsi="Times New Roman"/>
          <w:b/>
          <w:bCs/>
          <w:sz w:val="28"/>
          <w:szCs w:val="28"/>
          <w:lang w:eastAsia="ru-RU"/>
        </w:rPr>
      </w:pPr>
      <w:r w:rsidRPr="00D00EA1">
        <w:rPr>
          <w:rFonts w:ascii="Times New Roman" w:hAnsi="Times New Roman"/>
          <w:b/>
          <w:bCs/>
          <w:sz w:val="28"/>
          <w:szCs w:val="28"/>
          <w:lang w:eastAsia="ru-RU"/>
        </w:rPr>
        <w:t xml:space="preserve">Методические рекомендации по составлению  презентации </w:t>
      </w:r>
    </w:p>
    <w:p w:rsidR="00F13120" w:rsidRPr="00D00EA1" w:rsidRDefault="00F13120" w:rsidP="00F13120">
      <w:pPr>
        <w:spacing w:after="0" w:line="240" w:lineRule="auto"/>
        <w:jc w:val="center"/>
        <w:rPr>
          <w:rFonts w:ascii="Times New Roman" w:hAnsi="Times New Roman"/>
          <w:sz w:val="28"/>
          <w:szCs w:val="28"/>
        </w:rPr>
      </w:pPr>
    </w:p>
    <w:p w:rsidR="00F13120" w:rsidRPr="00D00EA1" w:rsidRDefault="00F13120" w:rsidP="00F13120">
      <w:pPr>
        <w:tabs>
          <w:tab w:val="left" w:pos="6120"/>
        </w:tabs>
        <w:spacing w:after="0" w:line="240" w:lineRule="auto"/>
        <w:jc w:val="both"/>
        <w:rPr>
          <w:rFonts w:ascii="Times New Roman" w:hAnsi="Times New Roman"/>
          <w:sz w:val="28"/>
          <w:szCs w:val="28"/>
        </w:rPr>
      </w:pPr>
      <w:r w:rsidRPr="00D00EA1">
        <w:rPr>
          <w:rFonts w:ascii="Times New Roman" w:hAnsi="Times New Roman"/>
          <w:sz w:val="28"/>
          <w:szCs w:val="28"/>
        </w:rPr>
        <w:t xml:space="preserve">Общие требования к презентации: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Презентация не должна быть меньше 10 слайдов.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Первый лист – это титульный лист, на котором обязательно должны быть представлены: название проекта; название выпускающей организации; фамилия, имя, отчество автора;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Следующим слайдом должно быть содержание, где представлены основные этапы  презентации.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Дизайн-эргономические требования: сочетаемость цветов, ограниченное количество объектов на слайде, цвет текста.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В презентации необходимы импортированные объекты из существующих цифровых образовательных ресурсов.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последними слайдами урока-презентации должны быть глоссарий и список   литературы. </w:t>
      </w:r>
    </w:p>
    <w:p w:rsidR="00F13120" w:rsidRPr="00D00EA1" w:rsidRDefault="00F13120" w:rsidP="00F13120">
      <w:pPr>
        <w:tabs>
          <w:tab w:val="left" w:pos="6120"/>
        </w:tabs>
        <w:spacing w:after="0" w:line="240" w:lineRule="auto"/>
        <w:jc w:val="both"/>
        <w:rPr>
          <w:rFonts w:ascii="Times New Roman" w:hAnsi="Times New Roman"/>
          <w:sz w:val="28"/>
          <w:szCs w:val="28"/>
        </w:rPr>
      </w:pPr>
      <w:r w:rsidRPr="00D00EA1">
        <w:rPr>
          <w:rFonts w:ascii="Times New Roman" w:hAnsi="Times New Roman"/>
          <w:color w:val="000000"/>
          <w:sz w:val="28"/>
          <w:szCs w:val="28"/>
          <w:lang w:eastAsia="ru-RU"/>
        </w:rPr>
        <w:t>Источники:</w:t>
      </w:r>
      <w:r w:rsidRPr="00D00EA1">
        <w:rPr>
          <w:rFonts w:ascii="Times New Roman" w:hAnsi="Times New Roman"/>
          <w:iCs/>
          <w:color w:val="FF0000"/>
          <w:sz w:val="28"/>
          <w:szCs w:val="28"/>
          <w:lang w:eastAsia="ru-RU"/>
        </w:rPr>
        <w:t xml:space="preserve"> </w:t>
      </w:r>
      <w:r w:rsidRPr="00D00EA1">
        <w:rPr>
          <w:rFonts w:ascii="Times New Roman" w:hAnsi="Times New Roman"/>
          <w:sz w:val="28"/>
          <w:szCs w:val="28"/>
        </w:rPr>
        <w:t>Электронный ресурс «История.ру».</w:t>
      </w:r>
    </w:p>
    <w:p w:rsidR="00F13120" w:rsidRPr="00D00EA1" w:rsidRDefault="00F13120" w:rsidP="00F13120">
      <w:pPr>
        <w:spacing w:after="0" w:line="240" w:lineRule="auto"/>
        <w:rPr>
          <w:rFonts w:ascii="Times New Roman" w:hAnsi="Times New Roman"/>
          <w:iCs/>
          <w:sz w:val="28"/>
          <w:szCs w:val="28"/>
          <w:lang w:eastAsia="ru-RU"/>
        </w:rPr>
      </w:pPr>
      <w:r w:rsidRPr="00D00EA1">
        <w:rPr>
          <w:rFonts w:ascii="Times New Roman" w:hAnsi="Times New Roman"/>
          <w:color w:val="000000"/>
          <w:sz w:val="28"/>
          <w:szCs w:val="28"/>
          <w:lang w:eastAsia="ru-RU"/>
        </w:rPr>
        <w:t>Форма отчетности:</w:t>
      </w:r>
      <w:r w:rsidRPr="00D00EA1">
        <w:rPr>
          <w:rFonts w:ascii="Times New Roman" w:hAnsi="Times New Roman"/>
          <w:iCs/>
          <w:color w:val="FF0000"/>
          <w:sz w:val="28"/>
          <w:szCs w:val="28"/>
          <w:lang w:eastAsia="ru-RU"/>
        </w:rPr>
        <w:t xml:space="preserve"> </w:t>
      </w:r>
      <w:r w:rsidRPr="00D00EA1">
        <w:rPr>
          <w:rFonts w:ascii="Times New Roman" w:hAnsi="Times New Roman"/>
          <w:iCs/>
          <w:sz w:val="28"/>
          <w:szCs w:val="28"/>
          <w:lang w:eastAsia="ru-RU"/>
        </w:rPr>
        <w:t>презентация</w:t>
      </w:r>
    </w:p>
    <w:p w:rsidR="007B1F43" w:rsidRDefault="00F13120" w:rsidP="00F13120">
      <w:pPr>
        <w:spacing w:after="0" w:line="240" w:lineRule="auto"/>
        <w:rPr>
          <w:rFonts w:ascii="Times New Roman" w:hAnsi="Times New Roman"/>
          <w:bCs/>
          <w:sz w:val="28"/>
          <w:szCs w:val="28"/>
        </w:rPr>
      </w:pPr>
      <w:r w:rsidRPr="00D00EA1">
        <w:rPr>
          <w:rFonts w:ascii="Times New Roman" w:hAnsi="Times New Roman"/>
          <w:color w:val="000000"/>
          <w:sz w:val="28"/>
          <w:szCs w:val="28"/>
          <w:lang w:eastAsia="ru-RU"/>
        </w:rPr>
        <w:t>Критерии оценки:</w:t>
      </w:r>
      <w:r w:rsidRPr="00D00EA1">
        <w:rPr>
          <w:rFonts w:ascii="Times New Roman" w:hAnsi="Times New Roman"/>
          <w:bCs/>
          <w:sz w:val="28"/>
          <w:szCs w:val="28"/>
        </w:rPr>
        <w:t xml:space="preserve"> </w:t>
      </w:r>
    </w:p>
    <w:p w:rsidR="00F13120" w:rsidRPr="00D00EA1" w:rsidRDefault="00F13120" w:rsidP="00F13120">
      <w:pPr>
        <w:spacing w:after="0" w:line="240" w:lineRule="auto"/>
        <w:rPr>
          <w:rFonts w:ascii="Times New Roman" w:hAnsi="Times New Roman"/>
          <w:sz w:val="28"/>
          <w:szCs w:val="28"/>
        </w:rPr>
      </w:pPr>
      <w:r w:rsidRPr="00D00EA1">
        <w:rPr>
          <w:rFonts w:ascii="Times New Roman" w:hAnsi="Times New Roman"/>
          <w:sz w:val="28"/>
          <w:szCs w:val="28"/>
        </w:rPr>
        <w:br/>
      </w:r>
    </w:p>
    <w:tbl>
      <w:tblPr>
        <w:tblW w:w="10202"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1760"/>
        <w:gridCol w:w="2131"/>
        <w:gridCol w:w="2041"/>
        <w:gridCol w:w="2046"/>
        <w:gridCol w:w="2224"/>
      </w:tblGrid>
      <w:tr w:rsidR="00F13120" w:rsidRPr="00D00EA1" w:rsidTr="004B5716">
        <w:trPr>
          <w:trHeight w:val="30"/>
        </w:trPr>
        <w:tc>
          <w:tcPr>
            <w:tcW w:w="11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7B1F43" w:rsidRDefault="00F13120" w:rsidP="00DA6C2A">
            <w:pPr>
              <w:spacing w:after="0" w:line="30" w:lineRule="atLeast"/>
              <w:rPr>
                <w:rFonts w:ascii="Times New Roman" w:eastAsia="Times New Roman" w:hAnsi="Times New Roman"/>
                <w:b/>
                <w:bCs/>
                <w:color w:val="252525"/>
                <w:sz w:val="28"/>
                <w:szCs w:val="28"/>
                <w:lang w:eastAsia="ru-RU"/>
              </w:rPr>
            </w:pPr>
            <w:r w:rsidRPr="007B1F43">
              <w:rPr>
                <w:rFonts w:ascii="Times New Roman" w:eastAsia="Times New Roman" w:hAnsi="Times New Roman"/>
                <w:b/>
                <w:bCs/>
                <w:color w:val="252525"/>
                <w:sz w:val="28"/>
                <w:szCs w:val="28"/>
                <w:lang w:eastAsia="ru-RU"/>
              </w:rPr>
              <w:lastRenderedPageBreak/>
              <w:t>Оценка</w:t>
            </w:r>
          </w:p>
        </w:tc>
        <w:tc>
          <w:tcPr>
            <w:tcW w:w="2756"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5</w:t>
            </w:r>
          </w:p>
        </w:tc>
        <w:tc>
          <w:tcPr>
            <w:tcW w:w="2041"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4</w:t>
            </w:r>
          </w:p>
        </w:tc>
        <w:tc>
          <w:tcPr>
            <w:tcW w:w="2046"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3</w:t>
            </w:r>
          </w:p>
        </w:tc>
        <w:tc>
          <w:tcPr>
            <w:tcW w:w="2224"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2</w:t>
            </w:r>
          </w:p>
        </w:tc>
      </w:tr>
      <w:tr w:rsidR="00F13120" w:rsidRPr="00D00EA1" w:rsidTr="004B5716">
        <w:tc>
          <w:tcPr>
            <w:tcW w:w="1135" w:type="dxa"/>
            <w:vMerge w:val="restart"/>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Содержание</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полностью завершена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Почти полностью сделаны наиболее важные компоненты работы</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 все важнейшие компоненты работы выполнены</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сделана фрагментарно и с помощью учителя</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глубокое понимание описываемых процессов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понимание основных моментов, хотя некоторые детали не уточняются</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понимание, но неполное</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минимальное понимание</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Даны интересные дискуссионные материалы. Грамотно используется научная лексика</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некоторые материалы дискуссионного характера. Научная лексика используется, но иногда не корректно.</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Дискуссионные материалы есть в наличии, но не способствуют пониманию проблемы. Научная терминология или используется мало или используется некорректно. </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Минимум дискуссионных материалов. Минимум научных терминов</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предлагает собственную интерпретацию или развитие темы (обобщения, приложения, аналогии)</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в большинстве случаев предлагает собственную интерпретацию или развитие темы</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иногда предлагает свою интерпретацию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Интерпретация ограничена или беспочвенна</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Везде, где возможно выбирается более эффективный и/или сложный процесс</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Почти везде выбирается более эффективный процесс</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Ученику нужна помощь в выборе эффективного процесса</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может работать только под руководством учителя</w:t>
            </w:r>
          </w:p>
        </w:tc>
      </w:tr>
      <w:tr w:rsidR="00F13120" w:rsidRPr="00D00EA1" w:rsidTr="004B5716">
        <w:tc>
          <w:tcPr>
            <w:tcW w:w="1135" w:type="dxa"/>
            <w:vMerge w:val="restart"/>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lastRenderedPageBreak/>
              <w:t>Дизайн</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логичен и очевиден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есть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случайный</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не ясен</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постоянные элементы дизайна. Дизайн подчеркивает содержание.</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постоянные элементы дизайна. Дизайн соответствует содержанию.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Нет постоянных элементов дизайна. Дизайн может и не соответствовать содержанию.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Элементы дизайна мешают содержанию, накладываясь на него.</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Все параметры шрифта хорошо подобраны (текст хорошо читается)</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шрифта подобраны. Шрифт читаем.</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шрифта недостаточно хорошо подобраны, могут мешать восприятию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не подобраны. Делают текст трудночитаемым</w:t>
            </w:r>
          </w:p>
        </w:tc>
      </w:tr>
      <w:tr w:rsidR="00F13120" w:rsidRPr="00D00EA1" w:rsidTr="004B5716">
        <w:tc>
          <w:tcPr>
            <w:tcW w:w="113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Графика</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Хорошо подобрана, соответствует содержанию, обогащает содержание</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соответствует содержанию</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мало соответствует содержанию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не соответствует содержанию</w:t>
            </w:r>
          </w:p>
        </w:tc>
      </w:tr>
      <w:tr w:rsidR="00F13120" w:rsidRPr="00D00EA1" w:rsidTr="004B5716">
        <w:tc>
          <w:tcPr>
            <w:tcW w:w="113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Грамотность</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Нет ошибок: ни грамматических, ни синтаксических</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Минимальное количество ошибок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Есть ошибки, мешающие восприятию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Много ошибок, делающих материал трудночитаемым </w:t>
            </w:r>
          </w:p>
        </w:tc>
      </w:tr>
    </w:tbl>
    <w:p w:rsidR="00F30CAB" w:rsidRPr="00D00EA1" w:rsidRDefault="00F30CAB" w:rsidP="00F30CAB">
      <w:pPr>
        <w:shd w:val="clear" w:color="auto" w:fill="FFFFFF"/>
        <w:spacing w:after="150" w:line="240" w:lineRule="auto"/>
        <w:jc w:val="center"/>
        <w:rPr>
          <w:rFonts w:ascii="Times New Roman" w:eastAsia="Times New Roman" w:hAnsi="Times New Roman"/>
          <w:color w:val="000000"/>
          <w:sz w:val="28"/>
          <w:szCs w:val="28"/>
          <w:lang w:eastAsia="ru-RU"/>
        </w:rPr>
      </w:pPr>
    </w:p>
    <w:p w:rsidR="00AE2C2D" w:rsidRDefault="00AE2C2D" w:rsidP="00D00EA1">
      <w:pPr>
        <w:pStyle w:val="ae"/>
        <w:jc w:val="center"/>
        <w:rPr>
          <w:rFonts w:ascii="Times New Roman" w:hAnsi="Times New Roman"/>
          <w:b/>
          <w:sz w:val="28"/>
          <w:szCs w:val="28"/>
        </w:rPr>
      </w:pPr>
    </w:p>
    <w:p w:rsidR="00AE2C2D" w:rsidRDefault="00AE2C2D" w:rsidP="00D00EA1">
      <w:pPr>
        <w:pStyle w:val="ae"/>
        <w:jc w:val="center"/>
        <w:rPr>
          <w:rFonts w:ascii="Times New Roman" w:hAnsi="Times New Roman"/>
          <w:b/>
          <w:sz w:val="28"/>
          <w:szCs w:val="28"/>
        </w:rPr>
      </w:pPr>
    </w:p>
    <w:p w:rsidR="00AE2C2D" w:rsidRDefault="00AE2C2D" w:rsidP="00D00EA1">
      <w:pPr>
        <w:pStyle w:val="ae"/>
        <w:jc w:val="center"/>
        <w:rPr>
          <w:rFonts w:ascii="Times New Roman" w:hAnsi="Times New Roman"/>
          <w:b/>
          <w:sz w:val="28"/>
          <w:szCs w:val="28"/>
        </w:rPr>
      </w:pPr>
    </w:p>
    <w:p w:rsidR="00D00EA1" w:rsidRPr="00D00EA1" w:rsidRDefault="00D00EA1" w:rsidP="00D00EA1">
      <w:pPr>
        <w:pStyle w:val="ae"/>
        <w:jc w:val="center"/>
        <w:rPr>
          <w:rFonts w:ascii="Times New Roman" w:hAnsi="Times New Roman"/>
          <w:b/>
          <w:sz w:val="28"/>
          <w:szCs w:val="28"/>
        </w:rPr>
      </w:pPr>
      <w:r w:rsidRPr="00D00EA1">
        <w:rPr>
          <w:rFonts w:ascii="Times New Roman" w:hAnsi="Times New Roman"/>
          <w:b/>
          <w:sz w:val="28"/>
          <w:szCs w:val="28"/>
        </w:rPr>
        <w:t>Методические рекомендации по написанию доклада</w:t>
      </w:r>
    </w:p>
    <w:p w:rsidR="00D00EA1" w:rsidRPr="00D00EA1" w:rsidRDefault="00D00EA1" w:rsidP="00D00EA1">
      <w:pPr>
        <w:spacing w:line="5" w:lineRule="exact"/>
        <w:rPr>
          <w:rFonts w:ascii="Times New Roman" w:hAnsi="Times New Roman"/>
          <w:sz w:val="28"/>
          <w:szCs w:val="28"/>
        </w:rPr>
      </w:pP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Этапы работы над докладом:</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Подбор и изучение основных источников по теме (как и при написании реферата рекомендуется использовать не менее 8 - 10 источников).</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Составление библиографии.</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Обработка и систематизация материала. Подготовка выводов и обобщений.</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Разработка плана доклада.</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Написание.</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Публичное выступление с результатами исследования.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Общие требования, предъявляемые к докладу:</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доклад должен представлять собой самостоятельную разработку актуальной проблемы по изучаемой дисциплине;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основой доклада должны служить современные научные публикации, нормативные материалы по соответствующей проблеме;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источниковая база исследования формируется на основе монографий, научных статей, справочно-информационного материала;</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план и материалы доклада должны раскрывать актуальность выбранной темы;</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содержание раскрываемых вопросов должно сопровождаться ссылками на источники, использованные автором, и в конце работы прилагается список этих источников.</w:t>
      </w:r>
    </w:p>
    <w:p w:rsidR="00D00EA1" w:rsidRPr="00D00EA1" w:rsidRDefault="00D00EA1" w:rsidP="00D00EA1">
      <w:pPr>
        <w:pStyle w:val="ae"/>
        <w:ind w:left="720"/>
        <w:jc w:val="both"/>
        <w:rPr>
          <w:rFonts w:ascii="Times New Roman" w:hAnsi="Times New Roman"/>
          <w:sz w:val="28"/>
          <w:szCs w:val="28"/>
        </w:rPr>
      </w:pPr>
      <w:r w:rsidRPr="00D00EA1">
        <w:rPr>
          <w:rFonts w:ascii="Times New Roman" w:hAnsi="Times New Roman"/>
          <w:sz w:val="28"/>
          <w:szCs w:val="28"/>
        </w:rPr>
        <w:t xml:space="preserve">В докладе собранный по теме материал систематизируется и обобщается.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bCs/>
          <w:color w:val="000000"/>
          <w:sz w:val="28"/>
          <w:szCs w:val="28"/>
        </w:rPr>
        <w:t>Общие рекомендации студентам по написанию доклада</w:t>
      </w:r>
      <w:r w:rsidRPr="00D00EA1">
        <w:rPr>
          <w:rFonts w:ascii="Times New Roman" w:hAnsi="Times New Roman"/>
          <w:sz w:val="28"/>
          <w:szCs w:val="28"/>
        </w:rPr>
        <w:t>:</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Выберите тему. Она должна быть знакома и интересна. Желательно, чтобы тема содержала какую-нибудь проблему или противоречие и имела отношение к современной жизни. Определите, какая именно задача, проблема существует по этой теме и пути её решения. Для этого нужно название темы превратить в вопрос.</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Найдите книги и статьи по выбранной теме. (для средних классов – не менее 3-х источников, для старшеклассников не менее 5). Сделайте список этой литературы.</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Сделайте выписки из книг и статей. (Обратить внимание на непонятные слова и выражения, уточнить их значение в справочной литературе).</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Составьте план основной части доклада. Написать черновой вариант каждой главы. Покажите черновик педагогу.</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Напишите доклад.</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Составьте сообщение на 5-7 минут, не более.</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lastRenderedPageBreak/>
        <w:t>Требования к оформлению: объём доклада – до 10 страницы печатного или рукописного текста, формат А4, при 14 шрифте и 1,5 межстрочном интервале)  на страницах указываются номера. Поля страницы: левое 3 см, верхнее и нижнее по 2 см, правое 1,5 см.</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Правила оформления литературы: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Монография</w:t>
      </w:r>
      <w:r w:rsidRPr="00D00EA1">
        <w:rPr>
          <w:rFonts w:ascii="Times New Roman" w:hAnsi="Times New Roman"/>
          <w:sz w:val="28"/>
          <w:szCs w:val="28"/>
        </w:rPr>
        <w:t>: Долан Э.Дж. Деньги, банковское дело и денежно-кредитная политика. – СП6., 1994. – 437 с. (М., СПб., – допустимые сокращения, другие города указываются полностью);</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Журнал:</w:t>
      </w:r>
      <w:r w:rsidRPr="00D00EA1">
        <w:rPr>
          <w:rFonts w:ascii="Times New Roman" w:hAnsi="Times New Roman"/>
          <w:sz w:val="28"/>
          <w:szCs w:val="28"/>
        </w:rPr>
        <w:t xml:space="preserve"> Ракзиашвили А. Современная банковская система циклического развития рыночной экономики // Вопросы экономики. – 2011.– № 6. – С.23 – 27.</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Газета:</w:t>
      </w:r>
      <w:r w:rsidRPr="00D00EA1">
        <w:rPr>
          <w:rFonts w:ascii="Times New Roman" w:hAnsi="Times New Roman"/>
          <w:sz w:val="28"/>
          <w:szCs w:val="28"/>
        </w:rPr>
        <w:t xml:space="preserve"> Кудрин А.А. Особенности стратегического планирования в условиях мирового кризиса // Коммерсант. – 2012. – 17 января.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Статья из сборника:</w:t>
      </w:r>
      <w:r w:rsidRPr="00D00EA1">
        <w:rPr>
          <w:rFonts w:ascii="Times New Roman" w:hAnsi="Times New Roman"/>
          <w:sz w:val="28"/>
          <w:szCs w:val="28"/>
        </w:rPr>
        <w:t xml:space="preserve"> Савицкий Г.В., Тимошенко Г.А. Продовольственная безопасность и предстоящее вступление России во Всемирную торговую организацию // Аграрное развитие и продовольственная безопасность России в XVIII – XX веках: сборник статей. – Оренбург, 2006. – С. 324 – 329.</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Интернет-ресурс:</w:t>
      </w:r>
      <w:r w:rsidRPr="00D00EA1">
        <w:rPr>
          <w:rFonts w:ascii="Times New Roman" w:hAnsi="Times New Roman"/>
          <w:sz w:val="28"/>
          <w:szCs w:val="28"/>
        </w:rPr>
        <w:t xml:space="preserve"> Лившиц В.Я. Проблемы инфляции в условия глобализации мировой экономики [Электронный ресурс] – электронные данные.  –  Режим   доступа: </w:t>
      </w:r>
      <w:hyperlink r:id="rId9" w:history="1">
        <w:r w:rsidRPr="00D00EA1">
          <w:rPr>
            <w:rStyle w:val="af0"/>
            <w:rFonts w:ascii="Times New Roman" w:hAnsi="Times New Roman"/>
            <w:sz w:val="28"/>
            <w:szCs w:val="28"/>
          </w:rPr>
          <w:t>http://www.vokrugeta.ru/encycledia/index.php?tile=%D0%9E%1%D0%B0</w:t>
        </w:r>
      </w:hyperlink>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color w:val="000000"/>
          <w:sz w:val="28"/>
          <w:szCs w:val="28"/>
          <w:u w:val="single"/>
        </w:rPr>
        <w:t>Критерии оценки доклада:</w:t>
      </w:r>
      <w:r w:rsidRPr="00D00EA1">
        <w:rPr>
          <w:rFonts w:ascii="Times New Roman" w:hAnsi="Times New Roman"/>
          <w:sz w:val="28"/>
          <w:szCs w:val="28"/>
        </w:rPr>
        <w:t xml:space="preserve">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r w:rsidRPr="00D00EA1">
        <w:rPr>
          <w:rFonts w:ascii="Times New Roman" w:hAnsi="Times New Roman"/>
          <w:b/>
          <w:sz w:val="28"/>
          <w:szCs w:val="28"/>
        </w:rPr>
        <w:t>Оценка </w:t>
      </w:r>
      <w:r w:rsidRPr="00D00EA1">
        <w:rPr>
          <w:rFonts w:ascii="Times New Roman" w:hAnsi="Times New Roman"/>
          <w:b/>
          <w:bCs/>
          <w:sz w:val="28"/>
          <w:szCs w:val="28"/>
        </w:rPr>
        <w:t>«отлично»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 Студент работе выдвигает новые идеи и трактовки, демонстрирует способность анализировать материал.</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«хорошо»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«удовлетворительно»</w:t>
      </w:r>
      <w:r w:rsidRPr="00D00EA1">
        <w:rPr>
          <w:rFonts w:ascii="Times New Roman" w:hAnsi="Times New Roman"/>
          <w:sz w:val="28"/>
          <w:szCs w:val="28"/>
        </w:rPr>
        <w:t> 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«неудовлетворительно»</w:t>
      </w:r>
      <w:r w:rsidRPr="00D00EA1">
        <w:rPr>
          <w:rFonts w:ascii="Times New Roman" w:hAnsi="Times New Roman"/>
          <w:sz w:val="28"/>
          <w:szCs w:val="28"/>
        </w:rPr>
        <w:t> 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доклада не достигнута.</w:t>
      </w:r>
    </w:p>
    <w:p w:rsidR="00D00EA1" w:rsidRPr="00D00EA1" w:rsidRDefault="00D00EA1" w:rsidP="00D00EA1">
      <w:pPr>
        <w:pStyle w:val="ae"/>
        <w:ind w:left="720"/>
        <w:jc w:val="both"/>
        <w:rPr>
          <w:rFonts w:ascii="Times New Roman" w:hAnsi="Times New Roman"/>
          <w:sz w:val="28"/>
          <w:szCs w:val="28"/>
        </w:rPr>
      </w:pPr>
    </w:p>
    <w:p w:rsidR="00D00EA1" w:rsidRPr="00D00EA1" w:rsidRDefault="00D00EA1" w:rsidP="00D00EA1">
      <w:pPr>
        <w:pStyle w:val="ae"/>
        <w:ind w:firstLine="709"/>
        <w:jc w:val="both"/>
        <w:rPr>
          <w:rFonts w:ascii="Times New Roman" w:hAnsi="Times New Roman"/>
          <w:b/>
          <w:bCs/>
          <w:sz w:val="28"/>
          <w:szCs w:val="28"/>
        </w:rPr>
      </w:pPr>
    </w:p>
    <w:p w:rsidR="00DA599A" w:rsidRPr="00D00EA1" w:rsidRDefault="00DA599A" w:rsidP="00F13120">
      <w:pPr>
        <w:spacing w:after="0" w:line="240" w:lineRule="auto"/>
        <w:rPr>
          <w:rFonts w:ascii="Times New Roman" w:hAnsi="Times New Roman"/>
          <w:b/>
          <w:sz w:val="28"/>
          <w:szCs w:val="28"/>
          <w:lang w:eastAsia="ru-RU"/>
        </w:rPr>
      </w:pPr>
    </w:p>
    <w:p w:rsidR="00AE2C2D" w:rsidRDefault="00AE2C2D" w:rsidP="00F30CAB">
      <w:pPr>
        <w:spacing w:after="0" w:line="240" w:lineRule="auto"/>
        <w:jc w:val="center"/>
        <w:rPr>
          <w:rFonts w:ascii="Times New Roman" w:hAnsi="Times New Roman"/>
          <w:b/>
          <w:sz w:val="28"/>
          <w:szCs w:val="28"/>
        </w:rPr>
      </w:pPr>
    </w:p>
    <w:p w:rsidR="00AE2C2D" w:rsidRDefault="00AE2C2D" w:rsidP="00F30CAB">
      <w:pPr>
        <w:spacing w:after="0" w:line="240" w:lineRule="auto"/>
        <w:jc w:val="center"/>
        <w:rPr>
          <w:rFonts w:ascii="Times New Roman" w:hAnsi="Times New Roman"/>
          <w:b/>
          <w:sz w:val="28"/>
          <w:szCs w:val="28"/>
        </w:rPr>
      </w:pPr>
    </w:p>
    <w:p w:rsidR="004B5716" w:rsidRDefault="004B5716" w:rsidP="00232CDC">
      <w:pPr>
        <w:spacing w:after="0" w:line="240" w:lineRule="auto"/>
        <w:jc w:val="center"/>
        <w:rPr>
          <w:rFonts w:ascii="Times New Roman" w:hAnsi="Times New Roman"/>
          <w:b/>
          <w:sz w:val="28"/>
          <w:szCs w:val="28"/>
        </w:rPr>
      </w:pPr>
    </w:p>
    <w:p w:rsidR="00022E31" w:rsidRPr="00D00EA1" w:rsidRDefault="00F30CAB" w:rsidP="00232CDC">
      <w:pPr>
        <w:spacing w:after="0" w:line="240" w:lineRule="auto"/>
        <w:jc w:val="center"/>
        <w:rPr>
          <w:rFonts w:ascii="Times New Roman" w:hAnsi="Times New Roman"/>
          <w:b/>
          <w:sz w:val="28"/>
          <w:szCs w:val="28"/>
        </w:rPr>
      </w:pPr>
      <w:r w:rsidRPr="00D00EA1">
        <w:rPr>
          <w:rFonts w:ascii="Times New Roman" w:hAnsi="Times New Roman"/>
          <w:b/>
          <w:bCs/>
          <w:sz w:val="28"/>
          <w:szCs w:val="28"/>
          <w:lang w:eastAsia="ru-RU"/>
        </w:rPr>
        <w:t xml:space="preserve">Методические рекомендации по </w:t>
      </w:r>
      <w:r w:rsidR="004B5716" w:rsidRPr="00D00EA1">
        <w:rPr>
          <w:rFonts w:ascii="Times New Roman" w:hAnsi="Times New Roman"/>
          <w:b/>
          <w:bCs/>
          <w:sz w:val="28"/>
          <w:szCs w:val="28"/>
          <w:lang w:eastAsia="ru-RU"/>
        </w:rPr>
        <w:t>составлению конспективно</w:t>
      </w:r>
      <w:r w:rsidR="00232CDC" w:rsidRPr="00D00EA1">
        <w:rPr>
          <w:rFonts w:ascii="Times New Roman" w:hAnsi="Times New Roman"/>
          <w:b/>
          <w:sz w:val="28"/>
          <w:szCs w:val="28"/>
        </w:rPr>
        <w:t>-справочную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Прочитайте полностью тему, по которой предстоит составлять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Читая второй раз, выделите основные события, которые войдут в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Подготовьте в тетради основу таблицу. Обычно, она выглядит следующим образом:</w:t>
      </w:r>
    </w:p>
    <w:tbl>
      <w:tblPr>
        <w:tblW w:w="10137" w:type="dxa"/>
        <w:shd w:val="clear" w:color="auto" w:fill="FFFFFF"/>
        <w:tblCellMar>
          <w:left w:w="0" w:type="dxa"/>
          <w:right w:w="0" w:type="dxa"/>
        </w:tblCellMar>
        <w:tblLook w:val="04A0" w:firstRow="1" w:lastRow="0" w:firstColumn="1" w:lastColumn="0" w:noHBand="0" w:noVBand="1"/>
      </w:tblPr>
      <w:tblGrid>
        <w:gridCol w:w="1242"/>
        <w:gridCol w:w="4536"/>
        <w:gridCol w:w="4359"/>
      </w:tblGrid>
      <w:tr w:rsidR="00232CDC" w:rsidRPr="00D00EA1" w:rsidTr="00A11AF1">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C35F9C" w:rsidP="00C35F9C">
            <w:pPr>
              <w:spacing w:after="0" w:line="240" w:lineRule="auto"/>
              <w:jc w:val="center"/>
              <w:rPr>
                <w:rFonts w:ascii="Times New Roman" w:eastAsia="Times New Roman" w:hAnsi="Times New Roman"/>
                <w:color w:val="000000"/>
                <w:sz w:val="28"/>
                <w:szCs w:val="28"/>
                <w:lang w:eastAsia="ru-RU"/>
              </w:rPr>
            </w:pPr>
            <w:bookmarkStart w:id="4" w:name="e6e8669044af3e58e06c74ebdb28195898ca5f87"/>
            <w:bookmarkStart w:id="5" w:name="0"/>
            <w:bookmarkEnd w:id="4"/>
            <w:bookmarkEnd w:id="5"/>
            <w:r w:rsidRPr="00D00EA1">
              <w:rPr>
                <w:rFonts w:ascii="Times New Roman" w:eastAsia="Times New Roman" w:hAnsi="Times New Roman"/>
                <w:color w:val="000000"/>
                <w:sz w:val="28"/>
                <w:szCs w:val="28"/>
                <w:lang w:eastAsia="ru-RU"/>
              </w:rPr>
              <w:t>город США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C35F9C" w:rsidP="00232CDC">
            <w:pPr>
              <w:spacing w:after="0" w:line="240" w:lineRule="auto"/>
              <w:jc w:val="center"/>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доля в мировом производстве</w:t>
            </w:r>
          </w:p>
        </w:tc>
        <w:tc>
          <w:tcPr>
            <w:tcW w:w="4359" w:type="dxa"/>
            <w:tcBorders>
              <w:top w:val="single" w:sz="4" w:space="0" w:color="000000"/>
              <w:left w:val="single" w:sz="4" w:space="0" w:color="000000"/>
              <w:bottom w:val="single" w:sz="4" w:space="0" w:color="000000"/>
              <w:right w:val="single" w:sz="4" w:space="0" w:color="000000"/>
            </w:tcBorders>
            <w:shd w:val="clear" w:color="auto" w:fill="FFFFFF"/>
          </w:tcPr>
          <w:p w:rsidR="00232CDC" w:rsidRPr="00D00EA1" w:rsidRDefault="00C35F9C" w:rsidP="00232CDC">
            <w:pPr>
              <w:spacing w:after="0" w:line="240" w:lineRule="auto"/>
              <w:jc w:val="center"/>
              <w:rPr>
                <w:rFonts w:ascii="Times New Roman" w:eastAsia="Times New Roman" w:hAnsi="Times New Roman"/>
                <w:iCs/>
                <w:color w:val="000000"/>
                <w:sz w:val="28"/>
                <w:szCs w:val="28"/>
                <w:lang w:eastAsia="ru-RU"/>
              </w:rPr>
            </w:pPr>
            <w:r w:rsidRPr="00D00EA1">
              <w:rPr>
                <w:rFonts w:ascii="Times New Roman" w:eastAsia="Times New Roman" w:hAnsi="Times New Roman"/>
                <w:iCs/>
                <w:color w:val="000000"/>
                <w:sz w:val="28"/>
                <w:szCs w:val="28"/>
                <w:lang w:eastAsia="ru-RU"/>
              </w:rPr>
              <w:t>структура машиностроения</w:t>
            </w:r>
          </w:p>
        </w:tc>
      </w:tr>
      <w:tr w:rsidR="00232CDC" w:rsidRPr="00D00EA1" w:rsidTr="00A11AF1">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232CDC" w:rsidP="00232CDC">
            <w:pPr>
              <w:spacing w:after="0" w:line="240" w:lineRule="auto"/>
              <w:rPr>
                <w:rFonts w:ascii="Times New Roman" w:eastAsia="Times New Roman" w:hAnsi="Times New Roman"/>
                <w:color w:val="666666"/>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232CDC" w:rsidP="00232CDC">
            <w:pPr>
              <w:spacing w:after="0" w:line="240" w:lineRule="auto"/>
              <w:rPr>
                <w:rFonts w:ascii="Times New Roman" w:eastAsia="Times New Roman" w:hAnsi="Times New Roman"/>
                <w:color w:val="666666"/>
                <w:sz w:val="28"/>
                <w:szCs w:val="28"/>
                <w:lang w:eastAsia="ru-RU"/>
              </w:rPr>
            </w:pPr>
          </w:p>
        </w:tc>
        <w:tc>
          <w:tcPr>
            <w:tcW w:w="4359" w:type="dxa"/>
            <w:tcBorders>
              <w:top w:val="single" w:sz="4" w:space="0" w:color="000000"/>
              <w:left w:val="single" w:sz="4" w:space="0" w:color="000000"/>
              <w:bottom w:val="single" w:sz="4" w:space="0" w:color="000000"/>
              <w:right w:val="single" w:sz="4" w:space="0" w:color="000000"/>
            </w:tcBorders>
            <w:shd w:val="clear" w:color="auto" w:fill="FFFFFF"/>
          </w:tcPr>
          <w:p w:rsidR="00232CDC" w:rsidRPr="00D00EA1" w:rsidRDefault="00232CDC" w:rsidP="00232CDC">
            <w:pPr>
              <w:spacing w:after="0" w:line="240" w:lineRule="auto"/>
              <w:rPr>
                <w:rFonts w:ascii="Times New Roman" w:eastAsia="Times New Roman" w:hAnsi="Times New Roman"/>
                <w:color w:val="666666"/>
                <w:sz w:val="28"/>
                <w:szCs w:val="28"/>
                <w:lang w:eastAsia="ru-RU"/>
              </w:rPr>
            </w:pPr>
          </w:p>
        </w:tc>
      </w:tr>
    </w:tbl>
    <w:p w:rsidR="00232CDC" w:rsidRPr="00232CDC" w:rsidRDefault="00232CDC" w:rsidP="00232CDC">
      <w:p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w:t>
      </w:r>
    </w:p>
    <w:p w:rsidR="00232CDC" w:rsidRPr="00232CDC" w:rsidRDefault="00232CDC" w:rsidP="00232CDC">
      <w:p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Строчек в таблице может быть столько, сколько вы запишите.</w:t>
      </w:r>
    </w:p>
    <w:p w:rsidR="00232CDC" w:rsidRPr="00232CDC" w:rsidRDefault="00232CDC" w:rsidP="00AE2C2D">
      <w:pPr>
        <w:numPr>
          <w:ilvl w:val="0"/>
          <w:numId w:val="11"/>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Читая текст еще раз, заполните таблицу.</w:t>
      </w:r>
    </w:p>
    <w:p w:rsidR="00232CDC" w:rsidRPr="00232CDC" w:rsidRDefault="00232CDC" w:rsidP="00AE2C2D">
      <w:pPr>
        <w:numPr>
          <w:ilvl w:val="0"/>
          <w:numId w:val="11"/>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Выписывайте в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 только те события, которые имеют непосредственное отношение к данной теме.</w:t>
      </w:r>
    </w:p>
    <w:p w:rsidR="00A11AF1" w:rsidRPr="00D00EA1" w:rsidRDefault="00232CDC" w:rsidP="00AE2C2D">
      <w:pPr>
        <w:numPr>
          <w:ilvl w:val="0"/>
          <w:numId w:val="11"/>
        </w:numPr>
        <w:shd w:val="clear" w:color="auto" w:fill="FFFFFF"/>
        <w:spacing w:after="0" w:line="240" w:lineRule="auto"/>
        <w:rPr>
          <w:rFonts w:ascii="Times New Roman" w:eastAsia="Times New Roman" w:hAnsi="Times New Roman"/>
          <w:b/>
          <w:color w:val="000000"/>
          <w:sz w:val="28"/>
          <w:szCs w:val="28"/>
          <w:lang w:eastAsia="ru-RU"/>
        </w:rPr>
      </w:pPr>
      <w:r w:rsidRPr="00D00EA1">
        <w:rPr>
          <w:rFonts w:ascii="Times New Roman" w:eastAsia="Times New Roman" w:hAnsi="Times New Roman"/>
          <w:color w:val="000000"/>
          <w:sz w:val="28"/>
          <w:szCs w:val="28"/>
          <w:lang w:eastAsia="ru-RU"/>
        </w:rPr>
        <w:t xml:space="preserve">После таблицы надо сделать вывод </w:t>
      </w:r>
    </w:p>
    <w:p w:rsidR="00232CDC" w:rsidRPr="00232CDC" w:rsidRDefault="00232CDC" w:rsidP="00A11AF1">
      <w:pPr>
        <w:shd w:val="clear" w:color="auto" w:fill="FFFFFF"/>
        <w:spacing w:after="0" w:line="240" w:lineRule="auto"/>
        <w:ind w:left="720"/>
        <w:rPr>
          <w:rFonts w:ascii="Times New Roman" w:eastAsia="Times New Roman" w:hAnsi="Times New Roman"/>
          <w:b/>
          <w:color w:val="000000"/>
          <w:sz w:val="28"/>
          <w:szCs w:val="28"/>
          <w:lang w:eastAsia="ru-RU"/>
        </w:rPr>
      </w:pPr>
      <w:r w:rsidRPr="00D00EA1">
        <w:rPr>
          <w:rFonts w:ascii="Times New Roman" w:eastAsia="Times New Roman" w:hAnsi="Times New Roman"/>
          <w:b/>
          <w:bCs/>
          <w:color w:val="000000"/>
          <w:sz w:val="28"/>
          <w:szCs w:val="28"/>
          <w:lang w:eastAsia="ru-RU"/>
        </w:rPr>
        <w:t>Как сделать выводы по прочитанному тексту</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Прочитайте текст (если потребуется несколько раз).</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Определите главную мысль, тему.</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Систематизируйте информацию, материал.</w:t>
      </w:r>
    </w:p>
    <w:p w:rsidR="00232CDC" w:rsidRPr="00232CDC" w:rsidRDefault="00232CDC" w:rsidP="00232CDC">
      <w:pPr>
        <w:shd w:val="clear" w:color="auto" w:fill="FFFFFF"/>
        <w:spacing w:after="0" w:line="240" w:lineRule="auto"/>
        <w:ind w:left="720"/>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Обобщите его.</w:t>
      </w:r>
    </w:p>
    <w:p w:rsidR="00232CDC" w:rsidRPr="00D00EA1" w:rsidRDefault="00232CDC" w:rsidP="00AE2C2D">
      <w:pPr>
        <w:numPr>
          <w:ilvl w:val="0"/>
          <w:numId w:val="13"/>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Используя такие вводные слова, как: во-первых, во-вторых, в-третьих, следовательно, сделайте выводы по прочитанному тексту.</w:t>
      </w:r>
    </w:p>
    <w:p w:rsidR="00C35F9C" w:rsidRPr="00D00EA1" w:rsidRDefault="00C35F9C" w:rsidP="00C35F9C">
      <w:pPr>
        <w:shd w:val="clear" w:color="auto" w:fill="FFFFFF"/>
        <w:spacing w:after="0" w:line="240" w:lineRule="auto"/>
        <w:rPr>
          <w:rFonts w:ascii="Times New Roman" w:eastAsia="Times New Roman" w:hAnsi="Times New Roman"/>
          <w:color w:val="000000"/>
          <w:sz w:val="28"/>
          <w:szCs w:val="28"/>
          <w:lang w:eastAsia="ru-RU"/>
        </w:rPr>
      </w:pPr>
    </w:p>
    <w:p w:rsidR="00C35F9C" w:rsidRPr="00D00EA1" w:rsidRDefault="00C35F9C" w:rsidP="00C35F9C">
      <w:pPr>
        <w:keepNext/>
        <w:keepLines/>
        <w:spacing w:after="0" w:line="240" w:lineRule="auto"/>
        <w:jc w:val="center"/>
        <w:outlineLvl w:val="1"/>
        <w:rPr>
          <w:rFonts w:ascii="Times New Roman" w:hAnsi="Times New Roman"/>
          <w:b/>
          <w:bCs/>
          <w:sz w:val="28"/>
          <w:szCs w:val="28"/>
          <w:lang w:eastAsia="ru-RU"/>
        </w:rPr>
      </w:pPr>
      <w:r w:rsidRPr="00D00EA1">
        <w:rPr>
          <w:rFonts w:ascii="Times New Roman" w:hAnsi="Times New Roman"/>
          <w:b/>
          <w:bCs/>
          <w:sz w:val="28"/>
          <w:szCs w:val="28"/>
          <w:lang w:eastAsia="ru-RU"/>
        </w:rPr>
        <w:t>Методические рекомендации по составлению конспекта</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Общие рекомендации студентам по составлению конспекта: </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Определите цель составления конспекта.</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Сформулируйте названия пунктов и определите информацию, которую следует включить в план-конспект для раскрытия пунктов плана.</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Наиболее существенные положения изучаемого материала (тезисы) последовательно и кратко излагайте своими словами или приводите в виде цитат.</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Включайте в конспект не только основные положения, но и обосновывающие их выводы, конкретные факты и примеры (без подробного описания).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При конспектировании старайтесь выразить авторскую мысль своими словами. Стремитесь к тому, чтобы один абзац авторского текста был передан при конспектировании одним, максимум двумя предложениями.</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Рекомендации по оформлению:</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xml:space="preserve">Конспект </w:t>
      </w:r>
      <w:r w:rsidR="004B5716" w:rsidRPr="00D00EA1">
        <w:rPr>
          <w:rFonts w:ascii="Times New Roman" w:hAnsi="Times New Roman"/>
          <w:color w:val="000000"/>
          <w:sz w:val="28"/>
          <w:szCs w:val="28"/>
          <w:lang w:eastAsia="ru-RU"/>
        </w:rPr>
        <w:t>оформляется на</w:t>
      </w:r>
      <w:r w:rsidRPr="00D00EA1">
        <w:rPr>
          <w:rFonts w:ascii="Times New Roman" w:hAnsi="Times New Roman"/>
          <w:color w:val="000000"/>
          <w:sz w:val="28"/>
          <w:szCs w:val="28"/>
          <w:lang w:eastAsia="ru-RU"/>
        </w:rPr>
        <w:t xml:space="preserve"> листах формата А4. шрифтом Times New Roman, кегль 14, интервал одинарный, поля стандартные. Фамилию и инициалы автора прописывать на следующей строке после темы справа.</w:t>
      </w:r>
    </w:p>
    <w:p w:rsidR="00C35F9C" w:rsidRPr="00D00EA1" w:rsidRDefault="00C35F9C" w:rsidP="00C35F9C">
      <w:pPr>
        <w:tabs>
          <w:tab w:val="left" w:pos="0"/>
          <w:tab w:val="left" w:pos="12616"/>
        </w:tabs>
        <w:spacing w:after="0" w:line="240" w:lineRule="auto"/>
        <w:ind w:firstLine="709"/>
        <w:jc w:val="both"/>
        <w:rPr>
          <w:rFonts w:ascii="Times New Roman" w:hAnsi="Times New Roman"/>
          <w:b/>
          <w:color w:val="000000"/>
          <w:sz w:val="28"/>
          <w:szCs w:val="28"/>
          <w:lang w:eastAsia="ru-RU"/>
        </w:rPr>
      </w:pPr>
      <w:r w:rsidRPr="00D00EA1">
        <w:rPr>
          <w:rFonts w:ascii="Times New Roman" w:hAnsi="Times New Roman"/>
          <w:b/>
          <w:color w:val="000000"/>
          <w:sz w:val="28"/>
          <w:szCs w:val="28"/>
          <w:lang w:eastAsia="ru-RU"/>
        </w:rPr>
        <w:t>Критерии оценки  конспекта:</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«отлично»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lastRenderedPageBreak/>
        <w:t>- материал изложил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 слова, словосочетания, символы);</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самостоятельно составлял конспект.</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«хорошо»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не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изложил недостаточно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слова, словосочетания, символы);</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самостоятельно составлял конспект.</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«удовлетворительно»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не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материал изложил недостаточно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 слова, словосочетания, символы, неразборчивый почерк);</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несамостоятельно составлял конспект</w:t>
      </w:r>
      <w:ins w:id="6" w:author="веденеева" w:date="2017-08-09T10:43:00Z">
        <w:r w:rsidRPr="00D00EA1">
          <w:rPr>
            <w:rFonts w:ascii="Times New Roman" w:hAnsi="Times New Roman"/>
            <w:color w:val="000000"/>
            <w:sz w:val="28"/>
            <w:szCs w:val="28"/>
            <w:lang w:eastAsia="ru-RU"/>
          </w:rPr>
          <w:t>.</w:t>
        </w:r>
      </w:ins>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Отметка «неудовлетворительно»:</w:t>
      </w:r>
    </w:p>
    <w:p w:rsidR="00C35F9C" w:rsidRPr="00D00EA1" w:rsidRDefault="00C35F9C" w:rsidP="00C35F9C">
      <w:pPr>
        <w:tabs>
          <w:tab w:val="left" w:pos="6120"/>
        </w:tabs>
        <w:spacing w:after="0" w:line="240" w:lineRule="auto"/>
        <w:jc w:val="both"/>
        <w:rPr>
          <w:rFonts w:ascii="Times New Roman" w:hAnsi="Times New Roman"/>
          <w:sz w:val="28"/>
          <w:szCs w:val="28"/>
        </w:rPr>
      </w:pPr>
      <w:r w:rsidRPr="00D00EA1">
        <w:rPr>
          <w:rFonts w:ascii="Times New Roman" w:hAnsi="Times New Roman"/>
          <w:sz w:val="28"/>
          <w:szCs w:val="28"/>
        </w:rPr>
        <w:t>-отсутствие  конспекта.</w:t>
      </w:r>
    </w:p>
    <w:p w:rsidR="00C35F9C" w:rsidRPr="00D00EA1" w:rsidRDefault="00C35F9C" w:rsidP="00C35F9C">
      <w:pPr>
        <w:tabs>
          <w:tab w:val="left" w:pos="6120"/>
        </w:tabs>
        <w:spacing w:after="0" w:line="240" w:lineRule="auto"/>
        <w:jc w:val="both"/>
        <w:rPr>
          <w:rFonts w:ascii="Times New Roman" w:hAnsi="Times New Roman"/>
          <w:sz w:val="28"/>
          <w:szCs w:val="28"/>
        </w:rPr>
      </w:pPr>
    </w:p>
    <w:p w:rsidR="00C35F9C" w:rsidRPr="00D00EA1" w:rsidRDefault="00C35F9C" w:rsidP="00C35F9C">
      <w:pPr>
        <w:spacing w:after="0" w:line="240" w:lineRule="auto"/>
        <w:jc w:val="center"/>
        <w:rPr>
          <w:rFonts w:ascii="Times New Roman" w:hAnsi="Times New Roman"/>
          <w:b/>
          <w:sz w:val="28"/>
          <w:szCs w:val="28"/>
          <w:lang w:eastAsia="ru-RU"/>
        </w:rPr>
      </w:pPr>
      <w:r w:rsidRPr="00D00EA1">
        <w:rPr>
          <w:rFonts w:ascii="Times New Roman" w:hAnsi="Times New Roman"/>
          <w:b/>
          <w:bCs/>
          <w:sz w:val="28"/>
          <w:szCs w:val="28"/>
          <w:lang w:eastAsia="ru-RU"/>
        </w:rPr>
        <w:t>Методические рекомендации по составлению сообщения</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bCs/>
          <w:iCs/>
          <w:sz w:val="28"/>
          <w:szCs w:val="28"/>
          <w:lang w:eastAsia="ru-RU"/>
        </w:rPr>
        <w:t>Подготовка информационного сообщения</w:t>
      </w:r>
      <w:r w:rsidRPr="00D00EA1">
        <w:rPr>
          <w:rFonts w:ascii="Times New Roman" w:hAnsi="Times New Roman"/>
          <w:iCs/>
          <w:sz w:val="28"/>
          <w:szCs w:val="28"/>
          <w:lang w:eastAsia="ru-RU"/>
        </w:rPr>
        <w:t xml:space="preserve"> </w:t>
      </w:r>
      <w:r w:rsidRPr="00D00EA1">
        <w:rPr>
          <w:rFonts w:ascii="Times New Roman" w:hAnsi="Times New Roman"/>
          <w:sz w:val="28"/>
          <w:szCs w:val="28"/>
          <w:lang w:eastAsia="ru-RU"/>
        </w:rPr>
        <w:t>– это вид внеаудиторной самостоятельной работы по подготовке небольшого по объёму устного сообщения.</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Регламент времени на озвучивание сообщения – до 5 мин. </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Задание.</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собрать и изучить литературу по теме;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выделить основные понятия;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ввести в текст дополнительные данные, характеризующие объект изучения;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оформить текст письменно;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сдать на контроль преподавателю и озвучить в установленный срок. </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iCs/>
          <w:sz w:val="28"/>
          <w:szCs w:val="28"/>
          <w:u w:val="single"/>
          <w:lang w:eastAsia="ru-RU"/>
        </w:rPr>
        <w:t xml:space="preserve">Критерии оценки: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актуальность темы;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соответствие содержания теме;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глубина проработки материала;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грамотность и полнота использования источников;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наличие элементов наглядности. </w:t>
      </w:r>
    </w:p>
    <w:p w:rsidR="00C35F9C" w:rsidRPr="00D00EA1" w:rsidRDefault="00C35F9C" w:rsidP="00C35F9C">
      <w:pPr>
        <w:spacing w:after="0" w:line="240" w:lineRule="auto"/>
        <w:rPr>
          <w:rFonts w:ascii="Times New Roman" w:hAnsi="Times New Roman"/>
          <w:color w:val="000000"/>
          <w:sz w:val="28"/>
          <w:szCs w:val="28"/>
          <w:lang w:eastAsia="ru-RU"/>
        </w:rPr>
      </w:pPr>
      <w:r w:rsidRPr="00D00EA1">
        <w:rPr>
          <w:rFonts w:ascii="Times New Roman" w:hAnsi="Times New Roman"/>
          <w:color w:val="000000"/>
          <w:sz w:val="28"/>
          <w:szCs w:val="28"/>
          <w:lang w:eastAsia="ru-RU"/>
        </w:rPr>
        <w:t>Объем сообщения – 1-2 страниц текста, оформленного в соответствии с указанными ниже требованиями.</w:t>
      </w:r>
    </w:p>
    <w:p w:rsidR="00C35F9C" w:rsidRPr="00D00EA1" w:rsidRDefault="00C35F9C" w:rsidP="00C35F9C">
      <w:pPr>
        <w:spacing w:after="0" w:line="240" w:lineRule="auto"/>
        <w:jc w:val="center"/>
        <w:rPr>
          <w:rFonts w:ascii="Times New Roman" w:hAnsi="Times New Roman"/>
          <w:color w:val="000000"/>
          <w:sz w:val="28"/>
          <w:szCs w:val="28"/>
          <w:lang w:eastAsia="ru-RU"/>
        </w:rPr>
      </w:pPr>
      <w:r w:rsidRPr="00D00EA1">
        <w:rPr>
          <w:rFonts w:ascii="Times New Roman" w:hAnsi="Times New Roman"/>
          <w:color w:val="000000"/>
          <w:sz w:val="28"/>
          <w:szCs w:val="28"/>
          <w:lang w:eastAsia="ru-RU"/>
        </w:rPr>
        <w:t>Этапы работы над сообщением</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lastRenderedPageBreak/>
        <w:t>1. Подбор и изучение основных источников по теме, указанных в данных рекомендациях.</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2. Составление списка используемой литературы.</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3. Обработка и систематизация информации.</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4. Написание сообщения.</w:t>
      </w:r>
    </w:p>
    <w:p w:rsidR="00C35F9C" w:rsidRPr="00D00EA1" w:rsidRDefault="00C35F9C" w:rsidP="00C35F9C">
      <w:pPr>
        <w:tabs>
          <w:tab w:val="left" w:pos="6120"/>
        </w:tabs>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rPr>
        <w:t>5. Публичное выступление и защита сообщения</w:t>
      </w:r>
    </w:p>
    <w:p w:rsidR="00C35F9C" w:rsidRPr="00D00EA1" w:rsidRDefault="00C35F9C" w:rsidP="00C35F9C">
      <w:pPr>
        <w:tabs>
          <w:tab w:val="left" w:pos="6120"/>
        </w:tabs>
        <w:spacing w:after="0" w:line="240" w:lineRule="auto"/>
        <w:jc w:val="both"/>
        <w:rPr>
          <w:rFonts w:ascii="Times New Roman" w:hAnsi="Times New Roman"/>
          <w:sz w:val="28"/>
          <w:szCs w:val="28"/>
        </w:rPr>
      </w:pPr>
    </w:p>
    <w:p w:rsidR="00C35F9C" w:rsidRPr="00D00EA1" w:rsidRDefault="00C35F9C" w:rsidP="00C35F9C">
      <w:pPr>
        <w:autoSpaceDE w:val="0"/>
        <w:autoSpaceDN w:val="0"/>
        <w:adjustRightInd w:val="0"/>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Источники:</w:t>
      </w:r>
      <w:r w:rsidRPr="00D00EA1">
        <w:rPr>
          <w:rFonts w:ascii="Times New Roman" w:hAnsi="Times New Roman"/>
          <w:iCs/>
          <w:color w:val="FF0000"/>
          <w:sz w:val="28"/>
          <w:szCs w:val="28"/>
          <w:lang w:eastAsia="ru-RU"/>
        </w:rPr>
        <w:t xml:space="preserve"> </w:t>
      </w:r>
      <w:r w:rsidRPr="00D00EA1">
        <w:rPr>
          <w:rFonts w:ascii="Times New Roman" w:hAnsi="Times New Roman"/>
          <w:color w:val="000000"/>
          <w:sz w:val="28"/>
          <w:szCs w:val="28"/>
          <w:lang w:eastAsia="ru-RU"/>
        </w:rPr>
        <w:t xml:space="preserve">Электронный ресурс «история.ру». </w:t>
      </w:r>
    </w:p>
    <w:p w:rsidR="00C35F9C" w:rsidRPr="00D00EA1" w:rsidRDefault="00C35F9C" w:rsidP="00C35F9C">
      <w:pPr>
        <w:spacing w:after="0" w:line="240" w:lineRule="auto"/>
        <w:rPr>
          <w:rFonts w:ascii="Times New Roman" w:hAnsi="Times New Roman"/>
          <w:iCs/>
          <w:sz w:val="28"/>
          <w:szCs w:val="28"/>
          <w:lang w:eastAsia="ru-RU"/>
        </w:rPr>
      </w:pPr>
      <w:r w:rsidRPr="00D00EA1">
        <w:rPr>
          <w:rFonts w:ascii="Times New Roman" w:hAnsi="Times New Roman"/>
          <w:color w:val="000000"/>
          <w:sz w:val="28"/>
          <w:szCs w:val="28"/>
          <w:lang w:eastAsia="ru-RU"/>
        </w:rPr>
        <w:t>Форма отчетности:</w:t>
      </w:r>
      <w:r w:rsidRPr="00D00EA1">
        <w:rPr>
          <w:rFonts w:ascii="Times New Roman" w:hAnsi="Times New Roman"/>
          <w:iCs/>
          <w:color w:val="FF0000"/>
          <w:sz w:val="28"/>
          <w:szCs w:val="28"/>
          <w:lang w:eastAsia="ru-RU"/>
        </w:rPr>
        <w:t xml:space="preserve"> </w:t>
      </w:r>
      <w:r w:rsidRPr="00D00EA1">
        <w:rPr>
          <w:rFonts w:ascii="Times New Roman" w:hAnsi="Times New Roman"/>
          <w:iCs/>
          <w:sz w:val="28"/>
          <w:szCs w:val="28"/>
          <w:lang w:eastAsia="ru-RU"/>
        </w:rPr>
        <w:t>письменное выполнение сообщения</w:t>
      </w:r>
    </w:p>
    <w:p w:rsidR="00C35F9C" w:rsidRPr="00D00EA1" w:rsidRDefault="00C35F9C" w:rsidP="00C35F9C">
      <w:pPr>
        <w:spacing w:after="0" w:line="240" w:lineRule="auto"/>
        <w:rPr>
          <w:rFonts w:ascii="Times New Roman" w:hAnsi="Times New Roman"/>
          <w:bCs/>
          <w:sz w:val="28"/>
          <w:szCs w:val="28"/>
        </w:rPr>
      </w:pPr>
      <w:r w:rsidRPr="00D00EA1">
        <w:rPr>
          <w:rFonts w:ascii="Times New Roman" w:hAnsi="Times New Roman"/>
          <w:color w:val="000000"/>
          <w:sz w:val="28"/>
          <w:szCs w:val="28"/>
          <w:lang w:eastAsia="ru-RU"/>
        </w:rPr>
        <w:t>Критерии оценки:</w:t>
      </w:r>
      <w:r w:rsidRPr="00D00EA1">
        <w:rPr>
          <w:rFonts w:ascii="Times New Roman" w:hAnsi="Times New Roman"/>
          <w:bCs/>
          <w:sz w:val="28"/>
          <w:szCs w:val="28"/>
        </w:rPr>
        <w:t xml:space="preserve">  </w:t>
      </w:r>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Оценка устного ответа:</w:t>
      </w:r>
      <w:r w:rsidRPr="00D00EA1">
        <w:rPr>
          <w:rFonts w:ascii="Times New Roman" w:hAnsi="Times New Roman"/>
          <w:sz w:val="28"/>
          <w:szCs w:val="28"/>
        </w:rPr>
        <w:br/>
        <w:t>Отметка «5»:</w:t>
      </w:r>
      <w:r w:rsidRPr="00D00EA1">
        <w:rPr>
          <w:rFonts w:ascii="Times New Roman" w:hAnsi="Times New Roman"/>
          <w:sz w:val="28"/>
          <w:szCs w:val="28"/>
        </w:rPr>
        <w:br/>
        <w:t>- ответ полный и правильный</w:t>
      </w:r>
      <w:r w:rsidRPr="00D00EA1">
        <w:rPr>
          <w:rFonts w:ascii="Times New Roman" w:hAnsi="Times New Roman"/>
          <w:sz w:val="28"/>
          <w:szCs w:val="28"/>
        </w:rPr>
        <w:br/>
        <w:t xml:space="preserve">- материал изложен в определенной логической последовательности </w:t>
      </w:r>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 ответ самостоятельный</w:t>
      </w:r>
      <w:r w:rsidRPr="00D00EA1">
        <w:rPr>
          <w:rFonts w:ascii="Times New Roman" w:hAnsi="Times New Roman"/>
          <w:sz w:val="28"/>
          <w:szCs w:val="28"/>
        </w:rPr>
        <w:br/>
        <w:t>Отметка «4»:</w:t>
      </w:r>
      <w:r w:rsidRPr="00D00EA1">
        <w:rPr>
          <w:rFonts w:ascii="Times New Roman" w:hAnsi="Times New Roman"/>
          <w:sz w:val="28"/>
          <w:szCs w:val="28"/>
        </w:rPr>
        <w:br/>
        <w:t>- ответ полный и правильный</w:t>
      </w:r>
      <w:r w:rsidRPr="00D00EA1">
        <w:rPr>
          <w:rFonts w:ascii="Times New Roman" w:hAnsi="Times New Roman"/>
          <w:sz w:val="28"/>
          <w:szCs w:val="28"/>
        </w:rPr>
        <w:br/>
        <w:t>- материал изложен в  логической последовательности, но допущены две-три несущественные ошибки</w:t>
      </w:r>
      <w:r w:rsidRPr="00D00EA1">
        <w:rPr>
          <w:rFonts w:ascii="Times New Roman" w:hAnsi="Times New Roman"/>
          <w:sz w:val="28"/>
          <w:szCs w:val="28"/>
        </w:rPr>
        <w:br/>
        <w:t>Отметка «3»:</w:t>
      </w:r>
      <w:r w:rsidRPr="00D00EA1">
        <w:rPr>
          <w:rFonts w:ascii="Times New Roman" w:hAnsi="Times New Roman"/>
          <w:sz w:val="28"/>
          <w:szCs w:val="28"/>
        </w:rPr>
        <w:br/>
        <w:t>- ответ полный, но при этом допущена существенная ошибка или ответ неполный, несвязный</w:t>
      </w:r>
      <w:r w:rsidRPr="00D00EA1">
        <w:rPr>
          <w:rFonts w:ascii="Times New Roman" w:hAnsi="Times New Roman"/>
          <w:sz w:val="28"/>
          <w:szCs w:val="28"/>
        </w:rPr>
        <w:br/>
        <w:t>Отметка «2»:</w:t>
      </w:r>
      <w:r w:rsidRPr="00D00EA1">
        <w:rPr>
          <w:rFonts w:ascii="Times New Roman" w:hAnsi="Times New Roman"/>
          <w:sz w:val="28"/>
          <w:szCs w:val="28"/>
        </w:rPr>
        <w:br/>
        <w:t>- при ответе обнаружено непонимание обучающимся основного содержания учебного материала.</w:t>
      </w:r>
      <w:r w:rsidRPr="00D00EA1">
        <w:rPr>
          <w:rFonts w:ascii="Times New Roman" w:hAnsi="Times New Roman"/>
          <w:sz w:val="28"/>
          <w:szCs w:val="28"/>
        </w:rPr>
        <w:br/>
        <w:t>Отметка «1»:</w:t>
      </w:r>
    </w:p>
    <w:p w:rsidR="00022E31" w:rsidRPr="004B5716" w:rsidRDefault="00C35F9C" w:rsidP="004B5716">
      <w:pPr>
        <w:spacing w:after="0" w:line="240" w:lineRule="auto"/>
        <w:rPr>
          <w:rFonts w:ascii="Times New Roman" w:hAnsi="Times New Roman"/>
          <w:sz w:val="28"/>
          <w:szCs w:val="28"/>
        </w:rPr>
      </w:pPr>
      <w:r w:rsidRPr="00D00EA1">
        <w:rPr>
          <w:rFonts w:ascii="Times New Roman" w:hAnsi="Times New Roman"/>
          <w:sz w:val="28"/>
          <w:szCs w:val="28"/>
        </w:rPr>
        <w:t>-</w:t>
      </w:r>
      <w:r w:rsidR="004B5716" w:rsidRPr="00D00EA1">
        <w:rPr>
          <w:rFonts w:ascii="Times New Roman" w:hAnsi="Times New Roman"/>
          <w:sz w:val="28"/>
          <w:szCs w:val="28"/>
        </w:rPr>
        <w:t>отсутствие сообщения</w:t>
      </w:r>
      <w:r w:rsidRPr="00D00EA1">
        <w:rPr>
          <w:rFonts w:ascii="Times New Roman" w:hAnsi="Times New Roman"/>
          <w:sz w:val="28"/>
          <w:szCs w:val="28"/>
        </w:rPr>
        <w:t>.</w:t>
      </w:r>
    </w:p>
    <w:p w:rsidR="00022E31" w:rsidRPr="00D00EA1" w:rsidRDefault="00022E31" w:rsidP="00A331CA">
      <w:pPr>
        <w:pStyle w:val="p19"/>
        <w:shd w:val="clear" w:color="auto" w:fill="FFFFFF"/>
        <w:spacing w:before="0" w:beforeAutospacing="0" w:after="0" w:afterAutospacing="0"/>
        <w:ind w:right="706"/>
        <w:jc w:val="center"/>
        <w:rPr>
          <w:bCs/>
          <w:sz w:val="28"/>
          <w:szCs w:val="28"/>
        </w:rPr>
      </w:pPr>
    </w:p>
    <w:bookmarkEnd w:id="3"/>
    <w:p w:rsidR="00D00EA1" w:rsidRPr="00D073E8" w:rsidRDefault="00D00EA1" w:rsidP="00D00EA1">
      <w:pPr>
        <w:pStyle w:val="ae"/>
        <w:jc w:val="center"/>
        <w:rPr>
          <w:rFonts w:ascii="Times New Roman" w:hAnsi="Times New Roman"/>
          <w:b/>
          <w:bCs/>
          <w:sz w:val="24"/>
          <w:szCs w:val="24"/>
        </w:rPr>
      </w:pPr>
      <w:r w:rsidRPr="00D073E8">
        <w:rPr>
          <w:rFonts w:ascii="Times New Roman" w:hAnsi="Times New Roman"/>
          <w:b/>
          <w:bCs/>
          <w:sz w:val="24"/>
          <w:szCs w:val="24"/>
        </w:rPr>
        <w:t>Перечень рекомендуемых учебных изданий, интернет-ресурсов, дополнительной литературы</w:t>
      </w:r>
    </w:p>
    <w:p w:rsidR="00D00EA1" w:rsidRPr="00D073E8" w:rsidRDefault="00D00EA1" w:rsidP="00D00EA1">
      <w:pPr>
        <w:pStyle w:val="ae"/>
        <w:jc w:val="center"/>
        <w:rPr>
          <w:rFonts w:ascii="Times New Roman" w:hAnsi="Times New Roman"/>
          <w:sz w:val="24"/>
          <w:szCs w:val="24"/>
        </w:rPr>
      </w:pPr>
      <w:r w:rsidRPr="00D073E8">
        <w:rPr>
          <w:rFonts w:ascii="Times New Roman" w:hAnsi="Times New Roman"/>
          <w:sz w:val="24"/>
          <w:szCs w:val="24"/>
        </w:rPr>
        <w:t>Основные источники:</w:t>
      </w:r>
    </w:p>
    <w:p w:rsidR="00D00EA1" w:rsidRPr="00D073E8" w:rsidRDefault="00D00EA1" w:rsidP="00AE2C2D">
      <w:pPr>
        <w:pStyle w:val="ConsPlusCell"/>
        <w:widowControl/>
        <w:numPr>
          <w:ilvl w:val="0"/>
          <w:numId w:val="17"/>
        </w:numPr>
        <w:tabs>
          <w:tab w:val="left" w:pos="284"/>
        </w:tabs>
        <w:ind w:left="0" w:firstLine="0"/>
        <w:rPr>
          <w:rFonts w:ascii="Times New Roman" w:hAnsi="Times New Roman" w:cs="Times New Roman"/>
          <w:sz w:val="24"/>
          <w:szCs w:val="24"/>
        </w:rPr>
      </w:pPr>
      <w:r w:rsidRPr="00D073E8">
        <w:rPr>
          <w:rFonts w:ascii="Times New Roman" w:hAnsi="Times New Roman" w:cs="Times New Roman"/>
          <w:sz w:val="24"/>
          <w:szCs w:val="24"/>
        </w:rPr>
        <w:t>Загладин Н.В. Всеобщая история. 10 кл. - М.: «Русское слово», 20</w:t>
      </w:r>
      <w:r w:rsidR="007B1F43" w:rsidRPr="00D073E8">
        <w:rPr>
          <w:rFonts w:ascii="Times New Roman" w:hAnsi="Times New Roman" w:cs="Times New Roman"/>
          <w:sz w:val="24"/>
          <w:szCs w:val="24"/>
        </w:rPr>
        <w:t>20</w:t>
      </w:r>
      <w:r w:rsidRPr="00D073E8">
        <w:rPr>
          <w:rFonts w:ascii="Times New Roman" w:hAnsi="Times New Roman" w:cs="Times New Roman"/>
          <w:sz w:val="24"/>
          <w:szCs w:val="24"/>
        </w:rPr>
        <w:t>.</w:t>
      </w:r>
    </w:p>
    <w:p w:rsidR="00D00EA1" w:rsidRPr="00D073E8" w:rsidRDefault="00D00EA1" w:rsidP="00AE2C2D">
      <w:pPr>
        <w:pStyle w:val="ConsPlusCell"/>
        <w:widowControl/>
        <w:numPr>
          <w:ilvl w:val="0"/>
          <w:numId w:val="17"/>
        </w:numPr>
        <w:tabs>
          <w:tab w:val="left" w:pos="284"/>
        </w:tabs>
        <w:ind w:left="0" w:firstLine="0"/>
        <w:rPr>
          <w:rFonts w:ascii="Times New Roman" w:hAnsi="Times New Roman" w:cs="Times New Roman"/>
          <w:sz w:val="24"/>
          <w:szCs w:val="24"/>
        </w:rPr>
      </w:pPr>
      <w:r w:rsidRPr="00D073E8">
        <w:rPr>
          <w:rFonts w:ascii="Times New Roman" w:hAnsi="Times New Roman" w:cs="Times New Roman"/>
          <w:sz w:val="24"/>
          <w:szCs w:val="24"/>
        </w:rPr>
        <w:t>Загладин Н.В. История. 11 кл. - М.: «Русское слово», 20</w:t>
      </w:r>
      <w:r w:rsidR="007B1F43" w:rsidRPr="00D073E8">
        <w:rPr>
          <w:rFonts w:ascii="Times New Roman" w:hAnsi="Times New Roman" w:cs="Times New Roman"/>
          <w:sz w:val="24"/>
          <w:szCs w:val="24"/>
        </w:rPr>
        <w:t>20</w:t>
      </w:r>
      <w:r w:rsidRPr="00D073E8">
        <w:rPr>
          <w:rFonts w:ascii="Times New Roman" w:hAnsi="Times New Roman" w:cs="Times New Roman"/>
          <w:sz w:val="24"/>
          <w:szCs w:val="24"/>
        </w:rPr>
        <w:t>.</w:t>
      </w:r>
    </w:p>
    <w:p w:rsidR="00D00EA1" w:rsidRPr="00D073E8" w:rsidRDefault="00D00EA1" w:rsidP="00D00EA1">
      <w:pPr>
        <w:pStyle w:val="ae"/>
        <w:tabs>
          <w:tab w:val="left" w:pos="284"/>
        </w:tabs>
        <w:jc w:val="center"/>
        <w:rPr>
          <w:rFonts w:ascii="Times New Roman" w:hAnsi="Times New Roman"/>
          <w:sz w:val="24"/>
          <w:szCs w:val="24"/>
        </w:rPr>
      </w:pPr>
      <w:r w:rsidRPr="00D073E8">
        <w:rPr>
          <w:rFonts w:ascii="Times New Roman" w:hAnsi="Times New Roman"/>
          <w:sz w:val="24"/>
          <w:szCs w:val="24"/>
        </w:rPr>
        <w:t>Дополнительные источники:</w:t>
      </w:r>
    </w:p>
    <w:p w:rsidR="00D00EA1" w:rsidRPr="00D073E8" w:rsidRDefault="00D00EA1" w:rsidP="00AE2C2D">
      <w:pPr>
        <w:pStyle w:val="ae"/>
        <w:numPr>
          <w:ilvl w:val="0"/>
          <w:numId w:val="16"/>
        </w:numPr>
        <w:tabs>
          <w:tab w:val="left" w:pos="284"/>
        </w:tabs>
        <w:ind w:left="0" w:firstLine="0"/>
        <w:jc w:val="both"/>
        <w:rPr>
          <w:rFonts w:ascii="Times New Roman" w:hAnsi="Times New Roman"/>
          <w:sz w:val="24"/>
          <w:szCs w:val="24"/>
        </w:rPr>
      </w:pPr>
      <w:r w:rsidRPr="00D073E8">
        <w:rPr>
          <w:rFonts w:ascii="Times New Roman" w:hAnsi="Times New Roman"/>
          <w:sz w:val="24"/>
          <w:szCs w:val="24"/>
        </w:rPr>
        <w:t xml:space="preserve">Загладин Н.В. История. Всеобщая история. Новейшая история. 1914 г. – начало XXI в.: учебник для 10–11 классов общеобразовательных организаций. Базовый и углублённый уровни / Н.В. Загладин, Л.С. Белоусов: М.: ООО «Русское слово – учебник», 2019.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История и обществознание для школьников [Электронный ресурс] : научно-практический журнал. - М. : Шк. Пресса, 2018.</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rPr>
      </w:pPr>
      <w:r w:rsidRPr="00D073E8">
        <w:rPr>
          <w:rFonts w:ascii="Times New Roman" w:hAnsi="Times New Roman"/>
          <w:sz w:val="24"/>
          <w:szCs w:val="24"/>
          <w:shd w:val="clear" w:color="auto" w:fill="FFFFFF"/>
        </w:rPr>
        <w:t xml:space="preserve">Самыгин П. С., Самыгин С. И., Шевелев В. Н., Шевелева Е. В. - М.: </w:t>
      </w:r>
      <w:r w:rsidRPr="00D073E8">
        <w:rPr>
          <w:rFonts w:ascii="Times New Roman" w:hAnsi="Times New Roman"/>
          <w:bCs/>
          <w:sz w:val="24"/>
          <w:szCs w:val="24"/>
          <w:shd w:val="clear" w:color="auto" w:fill="FFFFFF"/>
        </w:rPr>
        <w:t>История</w:t>
      </w:r>
      <w:r w:rsidRPr="00D073E8">
        <w:rPr>
          <w:rFonts w:ascii="Times New Roman" w:hAnsi="Times New Roman"/>
          <w:sz w:val="24"/>
          <w:szCs w:val="24"/>
          <w:shd w:val="clear" w:color="auto" w:fill="FFFFFF"/>
        </w:rPr>
        <w:t>: Учебное пособие  НИЦ ИНФРА-М, 2015.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 xml:space="preserve"> Самыгин П.С., Беликов К.С., Бережной С.Е., - 15-е изд., стер. - Рн/Д История: Учебное пособие Феникс, 2017.</w:t>
      </w:r>
    </w:p>
    <w:p w:rsidR="00D00EA1" w:rsidRPr="00D073E8" w:rsidRDefault="00D00EA1" w:rsidP="00AE2C2D">
      <w:pPr>
        <w:pStyle w:val="ae"/>
        <w:numPr>
          <w:ilvl w:val="0"/>
          <w:numId w:val="16"/>
        </w:numPr>
        <w:tabs>
          <w:tab w:val="left" w:pos="284"/>
        </w:tabs>
        <w:ind w:left="0" w:firstLine="0"/>
        <w:jc w:val="both"/>
        <w:rPr>
          <w:rFonts w:ascii="Times New Roman" w:hAnsi="Times New Roman"/>
          <w:sz w:val="24"/>
          <w:szCs w:val="24"/>
        </w:rPr>
      </w:pPr>
      <w:r w:rsidRPr="00D073E8">
        <w:rPr>
          <w:rFonts w:ascii="Times New Roman" w:hAnsi="Times New Roman"/>
          <w:sz w:val="24"/>
          <w:szCs w:val="24"/>
        </w:rPr>
        <w:t xml:space="preserve">Никонов В.А. История. История России. 1914 г. – начало XXI в.: учебник для 10 класса общеобразовательных организаций. Базовый и углублённый уровни: в 2 ч. / В.А. Никонов, С.В. Девятов; под науч. ред. С.П. Карпова. – М.: ООО «Русское слово – учебник», 2019.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Кузнецов И.Н., - 9-е изд. - М.: Отечественная история   Дашков и К, 2018.</w:t>
      </w:r>
    </w:p>
    <w:p w:rsidR="00D00EA1" w:rsidRPr="00D073E8" w:rsidRDefault="00D00EA1" w:rsidP="00D00EA1">
      <w:pPr>
        <w:pStyle w:val="ae"/>
        <w:jc w:val="both"/>
        <w:rPr>
          <w:rFonts w:ascii="Times New Roman" w:hAnsi="Times New Roman"/>
          <w:b/>
          <w:sz w:val="24"/>
          <w:szCs w:val="24"/>
        </w:rPr>
      </w:pPr>
    </w:p>
    <w:p w:rsidR="00D00EA1" w:rsidRPr="00D073E8" w:rsidRDefault="00D00EA1" w:rsidP="00D00EA1">
      <w:pPr>
        <w:autoSpaceDE w:val="0"/>
        <w:autoSpaceDN w:val="0"/>
        <w:adjustRightInd w:val="0"/>
        <w:jc w:val="center"/>
        <w:rPr>
          <w:rFonts w:ascii="Times New Roman" w:hAnsi="Times New Roman"/>
          <w:b/>
          <w:sz w:val="24"/>
          <w:szCs w:val="24"/>
        </w:rPr>
      </w:pPr>
      <w:r w:rsidRPr="00D073E8">
        <w:rPr>
          <w:rFonts w:ascii="Times New Roman" w:hAnsi="Times New Roman"/>
          <w:b/>
          <w:sz w:val="24"/>
          <w:szCs w:val="24"/>
        </w:rPr>
        <w:lastRenderedPageBreak/>
        <w:t>Интернет-ресурсы:</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https://ru.wikipedia.org (Википедия: свободная энциклопедия).</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https://ru.wikisource.org (Викитека: свободная библиотека).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www.all-photo.ru/empire/index. ru. html (Российская империя в фотографиях).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www.arhivtime.ru (Следы времени: интернет-архив старинных фотографий, открыток,документов).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www.august-1914.ru (Первая мировая война: интернет-проект).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www.avorhist.ru (Русь Древняя и удельная).</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www.bibliotekar.ru (Библиотекарь.Ру: электронная библиотека нехудожественной литературы по русской и мировой истории, искусству, культуре, прикладным наукам).</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www.biograf-book.narod.ru (Избранные биографии: биографическая литература СССР).</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www.borodulincollection.сom/index.html (Раритеты фотохроники СССР: 1917-1991 гг. – коллекция Льва Бородулина).</w:t>
      </w:r>
    </w:p>
    <w:p w:rsidR="00D00EA1" w:rsidRPr="00D073E8" w:rsidRDefault="00D00EA1" w:rsidP="00AE2C2D">
      <w:pPr>
        <w:numPr>
          <w:ilvl w:val="0"/>
          <w:numId w:val="15"/>
        </w:numPr>
        <w:spacing w:after="0" w:line="240" w:lineRule="auto"/>
        <w:ind w:left="0"/>
        <w:jc w:val="both"/>
        <w:rPr>
          <w:rFonts w:ascii="Times New Roman" w:hAnsi="Times New Roman"/>
          <w:sz w:val="24"/>
          <w:szCs w:val="24"/>
        </w:rPr>
      </w:pPr>
      <w:r w:rsidRPr="00D073E8">
        <w:rPr>
          <w:rFonts w:ascii="Times New Roman" w:hAnsi="Times New Roman"/>
          <w:sz w:val="24"/>
          <w:szCs w:val="24"/>
        </w:rPr>
        <w:t>www.ec-dejavu.ru (Энциклопедия культур DеjаVu).</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www.fershal.narod.ru (Российский мемуарий).</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www.gumer.info (Библиотека Гумер).</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www.hist.msu.ru/ER/Etext/index.html (Электронная библиотека Исторического факультетаМГУ им. М. В. Ломоносова).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www.hist.msu.ru/ER/Etext/PICT/feudal.htm (Библиотека Исторического факультетаМГУ).</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www.historicus.ru (Историк: общественно-политический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www.history.tom.ru (История России от князей до Президента).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www.infoliolib.info (Университетская электронная библиотека Infolio).</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intellect</w:t>
      </w:r>
      <w:r w:rsidRPr="00D073E8">
        <w:rPr>
          <w:rFonts w:ascii="Times New Roman" w:hAnsi="Times New Roman"/>
          <w:sz w:val="24"/>
          <w:szCs w:val="24"/>
        </w:rPr>
        <w:t>-</w:t>
      </w:r>
      <w:r w:rsidRPr="00D073E8">
        <w:rPr>
          <w:rFonts w:ascii="Times New Roman" w:hAnsi="Times New Roman"/>
          <w:sz w:val="24"/>
          <w:szCs w:val="24"/>
          <w:lang w:val="en-US"/>
        </w:rPr>
        <w:t>video</w:t>
      </w:r>
      <w:r w:rsidRPr="00D073E8">
        <w:rPr>
          <w:rFonts w:ascii="Times New Roman" w:hAnsi="Times New Roman"/>
          <w:sz w:val="24"/>
          <w:szCs w:val="24"/>
        </w:rPr>
        <w:t>.</w:t>
      </w:r>
      <w:r w:rsidRPr="00D073E8">
        <w:rPr>
          <w:rFonts w:ascii="Times New Roman" w:hAnsi="Times New Roman"/>
          <w:sz w:val="24"/>
          <w:szCs w:val="24"/>
          <w:lang w:val="en-US"/>
        </w:rPr>
        <w:t>com</w:t>
      </w:r>
      <w:r w:rsidRPr="00D073E8">
        <w:rPr>
          <w:rFonts w:ascii="Times New Roman" w:hAnsi="Times New Roman"/>
          <w:sz w:val="24"/>
          <w:szCs w:val="24"/>
        </w:rPr>
        <w:t>/</w:t>
      </w:r>
      <w:r w:rsidRPr="00D073E8">
        <w:rPr>
          <w:rFonts w:ascii="Times New Roman" w:hAnsi="Times New Roman"/>
          <w:sz w:val="24"/>
          <w:szCs w:val="24"/>
          <w:lang w:val="en-US"/>
        </w:rPr>
        <w:t>russian</w:t>
      </w:r>
      <w:r w:rsidRPr="00D073E8">
        <w:rPr>
          <w:rFonts w:ascii="Times New Roman" w:hAnsi="Times New Roman"/>
          <w:sz w:val="24"/>
          <w:szCs w:val="24"/>
        </w:rPr>
        <w:t>-</w:t>
      </w:r>
      <w:r w:rsidRPr="00D073E8">
        <w:rPr>
          <w:rFonts w:ascii="Times New Roman" w:hAnsi="Times New Roman"/>
          <w:sz w:val="24"/>
          <w:szCs w:val="24"/>
          <w:lang w:val="en-US"/>
        </w:rPr>
        <w:t>history</w:t>
      </w:r>
      <w:r w:rsidRPr="00D073E8">
        <w:rPr>
          <w:rFonts w:ascii="Times New Roman" w:hAnsi="Times New Roman"/>
          <w:sz w:val="24"/>
          <w:szCs w:val="24"/>
        </w:rPr>
        <w:t xml:space="preserve"> (ИсторияРоссиииСССР: онлайн-видео).</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krugosvet</w:t>
      </w:r>
      <w:r w:rsidRPr="00D073E8">
        <w:rPr>
          <w:rFonts w:ascii="Times New Roman" w:hAnsi="Times New Roman"/>
          <w:sz w:val="24"/>
          <w:szCs w:val="24"/>
        </w:rPr>
        <w:t>.</w:t>
      </w:r>
      <w:r w:rsidRPr="00D073E8">
        <w:rPr>
          <w:rFonts w:ascii="Times New Roman" w:hAnsi="Times New Roman"/>
          <w:sz w:val="24"/>
          <w:szCs w:val="24"/>
          <w:lang w:val="en-US"/>
        </w:rPr>
        <w:t>ru</w:t>
      </w:r>
      <w:r w:rsidRPr="00D073E8">
        <w:rPr>
          <w:rFonts w:ascii="Times New Roman" w:hAnsi="Times New Roman"/>
          <w:sz w:val="24"/>
          <w:szCs w:val="24"/>
        </w:rPr>
        <w:t xml:space="preserve"> (Онлайн-энциклопедия «Кругосвет»).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kulichki</w:t>
      </w:r>
      <w:r w:rsidRPr="00D073E8">
        <w:rPr>
          <w:rFonts w:ascii="Times New Roman" w:hAnsi="Times New Roman"/>
          <w:sz w:val="24"/>
          <w:szCs w:val="24"/>
        </w:rPr>
        <w:t>.</w:t>
      </w:r>
      <w:r w:rsidRPr="00D073E8">
        <w:rPr>
          <w:rFonts w:ascii="Times New Roman" w:hAnsi="Times New Roman"/>
          <w:sz w:val="24"/>
          <w:szCs w:val="24"/>
          <w:lang w:val="en-US"/>
        </w:rPr>
        <w:t>com</w:t>
      </w:r>
      <w:r w:rsidRPr="00D073E8">
        <w:rPr>
          <w:rFonts w:ascii="Times New Roman" w:hAnsi="Times New Roman"/>
          <w:sz w:val="24"/>
          <w:szCs w:val="24"/>
        </w:rPr>
        <w:t>/~</w:t>
      </w:r>
      <w:r w:rsidRPr="00D073E8">
        <w:rPr>
          <w:rFonts w:ascii="Times New Roman" w:hAnsi="Times New Roman"/>
          <w:sz w:val="24"/>
          <w:szCs w:val="24"/>
          <w:lang w:val="en-US"/>
        </w:rPr>
        <w:t>gumilev</w:t>
      </w:r>
      <w:r w:rsidRPr="00D073E8">
        <w:rPr>
          <w:rFonts w:ascii="Times New Roman" w:hAnsi="Times New Roman"/>
          <w:sz w:val="24"/>
          <w:szCs w:val="24"/>
        </w:rPr>
        <w:t>/</w:t>
      </w:r>
      <w:r w:rsidRPr="00D073E8">
        <w:rPr>
          <w:rFonts w:ascii="Times New Roman" w:hAnsi="Times New Roman"/>
          <w:sz w:val="24"/>
          <w:szCs w:val="24"/>
          <w:lang w:val="en-US"/>
        </w:rPr>
        <w:t>HE</w:t>
      </w:r>
      <w:r w:rsidRPr="00D073E8">
        <w:rPr>
          <w:rFonts w:ascii="Times New Roman" w:hAnsi="Times New Roman"/>
          <w:sz w:val="24"/>
          <w:szCs w:val="24"/>
        </w:rPr>
        <w:t>1 (ДревнийВосток).</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www.kulichki.com/grandwar («Как наши деды воевали»: рассказы о военных конфликтахРоссийской империи).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www.liber.rsuh.ru (Информационный комплекс РГГУ «Научная библиотека»).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www.library.spbu.ru (Научная библиотека им. М. Горького СПбГУ).</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www.magister.msk.ru/library/library.htm (Интернет-издательств «Библиотека»: электронные издания произведений и биографических и критических материалов).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www.memoirs.ru (Русские мемуары: Россия в дневниках и воспоминаниях).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www.mifologia.chat.ru (Мифология народов мира).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www.militera.lib.ru (Военная литература: собрание текстов).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www.old-maps.narod.ru (Коллекция старинных карт территорий и городов России).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www.old-rus-maps.ru (Европейские гравированные географические чертежи и карты России, изданные в XVI— XVIII столетиях).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www.plekhanovfound.ru/library (Библиотека социал-демократа).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www.radzivil.chat.ru (Радзивилловская летопись с иллюстрациями).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www.рaremaps.ru (Коллекция старинных карт Российской империи).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 xml:space="preserve">www.rodina.rg.ru </w:t>
      </w:r>
      <w:r w:rsidRPr="00D073E8">
        <w:rPr>
          <w:rFonts w:ascii="Times New Roman" w:hAnsi="Times New Roman"/>
          <w:b/>
          <w:bCs/>
          <w:sz w:val="24"/>
          <w:szCs w:val="24"/>
        </w:rPr>
        <w:t>(</w:t>
      </w:r>
      <w:r w:rsidRPr="00D073E8">
        <w:rPr>
          <w:rFonts w:ascii="Times New Roman" w:hAnsi="Times New Roman"/>
          <w:sz w:val="24"/>
          <w:szCs w:val="24"/>
        </w:rPr>
        <w:t>Родина: российский исторический иллюстрированный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 rusrevolution.info (Революция и Гражданская война: интернет-проект).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www.scepsis.ru/library/history/page1 (Скепсис: научно-просветительский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www.sovmusic.ru (Советская музыка).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www.statehistory.ru (История государства).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www.temples.ru (Проект «Храмы России»).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www.wco.ru/icons (Виртуальный каталог икон).</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www.world-war2.chat.ru (Вторая Мировая война в русском Интернете).</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www.9may.ru (Проект-акция: «Наша Победа. День за днем»).</w:t>
      </w:r>
    </w:p>
    <w:p w:rsidR="00D00EA1" w:rsidRPr="00D073E8" w:rsidRDefault="00D00EA1" w:rsidP="00D00EA1">
      <w:pPr>
        <w:pStyle w:val="ae"/>
        <w:jc w:val="both"/>
        <w:rPr>
          <w:rFonts w:ascii="Times New Roman" w:hAnsi="Times New Roman"/>
          <w:color w:val="000000"/>
          <w:sz w:val="24"/>
          <w:szCs w:val="24"/>
        </w:rPr>
      </w:pPr>
    </w:p>
    <w:p w:rsidR="00022E31" w:rsidRPr="00D073E8" w:rsidRDefault="00022E31" w:rsidP="00A331CA">
      <w:pPr>
        <w:spacing w:after="0" w:line="240" w:lineRule="auto"/>
        <w:rPr>
          <w:rFonts w:ascii="Times New Roman" w:hAnsi="Times New Roman"/>
          <w:sz w:val="24"/>
          <w:szCs w:val="24"/>
        </w:rPr>
      </w:pPr>
    </w:p>
    <w:sectPr w:rsidR="00022E31" w:rsidRPr="00D073E8" w:rsidSect="00A331CA">
      <w:pgSz w:w="11906" w:h="16838"/>
      <w:pgMar w:top="1134" w:right="567" w:bottom="1134"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571" w:rsidRDefault="00C27571">
      <w:pPr>
        <w:spacing w:after="0" w:line="240" w:lineRule="auto"/>
      </w:pPr>
      <w:r>
        <w:separator/>
      </w:r>
    </w:p>
  </w:endnote>
  <w:endnote w:type="continuationSeparator" w:id="0">
    <w:p w:rsidR="00C27571" w:rsidRDefault="00C27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99A" w:rsidRDefault="00070DAF">
    <w:pPr>
      <w:pStyle w:val="a4"/>
      <w:jc w:val="center"/>
    </w:pPr>
    <w:r>
      <w:fldChar w:fldCharType="begin"/>
    </w:r>
    <w:r w:rsidR="008D76D2">
      <w:instrText>PAGE   \* MERGEFORMAT</w:instrText>
    </w:r>
    <w:r>
      <w:fldChar w:fldCharType="separate"/>
    </w:r>
    <w:r w:rsidR="003347C4">
      <w:rPr>
        <w:noProof/>
      </w:rPr>
      <w:t>2</w:t>
    </w:r>
    <w:r>
      <w:rPr>
        <w:noProof/>
      </w:rPr>
      <w:fldChar w:fldCharType="end"/>
    </w:r>
  </w:p>
  <w:p w:rsidR="00DA599A" w:rsidRDefault="00DA599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571" w:rsidRDefault="00C27571">
      <w:pPr>
        <w:spacing w:after="0" w:line="240" w:lineRule="auto"/>
      </w:pPr>
      <w:r>
        <w:separator/>
      </w:r>
    </w:p>
  </w:footnote>
  <w:footnote w:type="continuationSeparator" w:id="0">
    <w:p w:rsidR="00C27571" w:rsidRDefault="00C27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3708"/>
    <w:multiLevelType w:val="hybridMultilevel"/>
    <w:tmpl w:val="D086530C"/>
    <w:lvl w:ilvl="0" w:tplc="0A2CA2C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F65FC8"/>
    <w:multiLevelType w:val="hybridMultilevel"/>
    <w:tmpl w:val="F8127E44"/>
    <w:lvl w:ilvl="0" w:tplc="5306731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45BEE"/>
    <w:multiLevelType w:val="hybridMultilevel"/>
    <w:tmpl w:val="F344F9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6E717C"/>
    <w:multiLevelType w:val="multilevel"/>
    <w:tmpl w:val="C86A3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C5132"/>
    <w:multiLevelType w:val="hybridMultilevel"/>
    <w:tmpl w:val="7F0EE02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FD7D77"/>
    <w:multiLevelType w:val="hybridMultilevel"/>
    <w:tmpl w:val="44140150"/>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5C2401"/>
    <w:multiLevelType w:val="hybridMultilevel"/>
    <w:tmpl w:val="D13C8C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24D6274"/>
    <w:multiLevelType w:val="multilevel"/>
    <w:tmpl w:val="75D8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DF5750"/>
    <w:multiLevelType w:val="hybridMultilevel"/>
    <w:tmpl w:val="A8240C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C7D4B87"/>
    <w:multiLevelType w:val="hybridMultilevel"/>
    <w:tmpl w:val="996AF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4233F5"/>
    <w:multiLevelType w:val="hybridMultilevel"/>
    <w:tmpl w:val="193443B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AC7AB2"/>
    <w:multiLevelType w:val="hybridMultilevel"/>
    <w:tmpl w:val="AD3EB834"/>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4F7774"/>
    <w:multiLevelType w:val="multilevel"/>
    <w:tmpl w:val="E850C4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275CDB"/>
    <w:multiLevelType w:val="hybridMultilevel"/>
    <w:tmpl w:val="222088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3023CC"/>
    <w:multiLevelType w:val="hybridMultilevel"/>
    <w:tmpl w:val="E94485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8C48D1"/>
    <w:multiLevelType w:val="hybridMultilevel"/>
    <w:tmpl w:val="8F624624"/>
    <w:lvl w:ilvl="0" w:tplc="0419000F">
      <w:start w:val="1"/>
      <w:numFmt w:val="decimal"/>
      <w:lvlText w:val="%1."/>
      <w:lvlJc w:val="left"/>
      <w:pPr>
        <w:ind w:left="121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2C7F79"/>
    <w:multiLevelType w:val="hybridMultilevel"/>
    <w:tmpl w:val="29E45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E51471"/>
    <w:multiLevelType w:val="multilevel"/>
    <w:tmpl w:val="B7A85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A3EEA"/>
    <w:multiLevelType w:val="multilevel"/>
    <w:tmpl w:val="8BDAC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9365C4"/>
    <w:multiLevelType w:val="hybridMultilevel"/>
    <w:tmpl w:val="193443B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8DA1329"/>
    <w:multiLevelType w:val="hybridMultilevel"/>
    <w:tmpl w:val="60D2ECB2"/>
    <w:lvl w:ilvl="0" w:tplc="04190011">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5B63DB"/>
    <w:multiLevelType w:val="multilevel"/>
    <w:tmpl w:val="4394F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A714AB"/>
    <w:multiLevelType w:val="multilevel"/>
    <w:tmpl w:val="3B14C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6E51C2"/>
    <w:multiLevelType w:val="hybridMultilevel"/>
    <w:tmpl w:val="8D78AC24"/>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8"/>
  </w:num>
  <w:num w:numId="5">
    <w:abstractNumId w:val="2"/>
  </w:num>
  <w:num w:numId="6">
    <w:abstractNumId w:val="21"/>
  </w:num>
  <w:num w:numId="7">
    <w:abstractNumId w:val="13"/>
  </w:num>
  <w:num w:numId="8">
    <w:abstractNumId w:val="6"/>
  </w:num>
  <w:num w:numId="9">
    <w:abstractNumId w:val="10"/>
  </w:num>
  <w:num w:numId="10">
    <w:abstractNumId w:val="22"/>
  </w:num>
  <w:num w:numId="11">
    <w:abstractNumId w:val="12"/>
  </w:num>
  <w:num w:numId="12">
    <w:abstractNumId w:val="3"/>
  </w:num>
  <w:num w:numId="13">
    <w:abstractNumId w:val="18"/>
  </w:num>
  <w:num w:numId="14">
    <w:abstractNumId w:val="19"/>
  </w:num>
  <w:num w:numId="15">
    <w:abstractNumId w:val="16"/>
  </w:num>
  <w:num w:numId="16">
    <w:abstractNumId w:val="4"/>
  </w:num>
  <w:num w:numId="17">
    <w:abstractNumId w:val="15"/>
  </w:num>
  <w:num w:numId="18">
    <w:abstractNumId w:val="11"/>
  </w:num>
  <w:num w:numId="19">
    <w:abstractNumId w:val="1"/>
  </w:num>
  <w:num w:numId="20">
    <w:abstractNumId w:val="14"/>
  </w:num>
  <w:num w:numId="21">
    <w:abstractNumId w:val="23"/>
  </w:num>
  <w:num w:numId="22">
    <w:abstractNumId w:val="5"/>
  </w:num>
  <w:num w:numId="23">
    <w:abstractNumId w:val="20"/>
  </w:num>
  <w:num w:numId="24">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56C"/>
    <w:rsid w:val="00003235"/>
    <w:rsid w:val="000163A5"/>
    <w:rsid w:val="00022E31"/>
    <w:rsid w:val="00032B9E"/>
    <w:rsid w:val="00041A8C"/>
    <w:rsid w:val="00042B18"/>
    <w:rsid w:val="00051F21"/>
    <w:rsid w:val="00055DE3"/>
    <w:rsid w:val="00070DAF"/>
    <w:rsid w:val="0007117F"/>
    <w:rsid w:val="00094763"/>
    <w:rsid w:val="000A53DD"/>
    <w:rsid w:val="000A69AB"/>
    <w:rsid w:val="000B16A6"/>
    <w:rsid w:val="000B5C1D"/>
    <w:rsid w:val="000B6C47"/>
    <w:rsid w:val="000B7222"/>
    <w:rsid w:val="000D2B39"/>
    <w:rsid w:val="000E1199"/>
    <w:rsid w:val="000E41A1"/>
    <w:rsid w:val="0013339A"/>
    <w:rsid w:val="00146719"/>
    <w:rsid w:val="00182616"/>
    <w:rsid w:val="00211FD7"/>
    <w:rsid w:val="00214C91"/>
    <w:rsid w:val="00232CDC"/>
    <w:rsid w:val="00247900"/>
    <w:rsid w:val="00253EA5"/>
    <w:rsid w:val="00292F8D"/>
    <w:rsid w:val="002B0778"/>
    <w:rsid w:val="002E23A7"/>
    <w:rsid w:val="0030230F"/>
    <w:rsid w:val="00306EA7"/>
    <w:rsid w:val="0032484D"/>
    <w:rsid w:val="0033111D"/>
    <w:rsid w:val="00332F03"/>
    <w:rsid w:val="003347C4"/>
    <w:rsid w:val="00335D25"/>
    <w:rsid w:val="00337A3C"/>
    <w:rsid w:val="00346735"/>
    <w:rsid w:val="00350BD2"/>
    <w:rsid w:val="00364B98"/>
    <w:rsid w:val="00390CBC"/>
    <w:rsid w:val="0039395F"/>
    <w:rsid w:val="00393F3E"/>
    <w:rsid w:val="003A737D"/>
    <w:rsid w:val="003B47A8"/>
    <w:rsid w:val="003B64AD"/>
    <w:rsid w:val="003C0424"/>
    <w:rsid w:val="003C4369"/>
    <w:rsid w:val="003C6452"/>
    <w:rsid w:val="003F772F"/>
    <w:rsid w:val="004122D4"/>
    <w:rsid w:val="004170F7"/>
    <w:rsid w:val="004251E9"/>
    <w:rsid w:val="00431EC6"/>
    <w:rsid w:val="0043413E"/>
    <w:rsid w:val="004345C0"/>
    <w:rsid w:val="0043586F"/>
    <w:rsid w:val="00442630"/>
    <w:rsid w:val="0044433A"/>
    <w:rsid w:val="00447979"/>
    <w:rsid w:val="004A6EBA"/>
    <w:rsid w:val="004B5716"/>
    <w:rsid w:val="004B680A"/>
    <w:rsid w:val="004C6BA6"/>
    <w:rsid w:val="004D53E1"/>
    <w:rsid w:val="005006E6"/>
    <w:rsid w:val="005035CC"/>
    <w:rsid w:val="00527D59"/>
    <w:rsid w:val="00540D02"/>
    <w:rsid w:val="00540E91"/>
    <w:rsid w:val="00547F55"/>
    <w:rsid w:val="005650EF"/>
    <w:rsid w:val="005725E5"/>
    <w:rsid w:val="0057678C"/>
    <w:rsid w:val="005A499A"/>
    <w:rsid w:val="005A673C"/>
    <w:rsid w:val="005B03D6"/>
    <w:rsid w:val="005B6AA8"/>
    <w:rsid w:val="005C15F7"/>
    <w:rsid w:val="0061086C"/>
    <w:rsid w:val="0062317C"/>
    <w:rsid w:val="00697B6F"/>
    <w:rsid w:val="006A6069"/>
    <w:rsid w:val="006E2B1A"/>
    <w:rsid w:val="006E7CF7"/>
    <w:rsid w:val="00710240"/>
    <w:rsid w:val="0071197E"/>
    <w:rsid w:val="0072659C"/>
    <w:rsid w:val="007516B3"/>
    <w:rsid w:val="007B1049"/>
    <w:rsid w:val="007B1F43"/>
    <w:rsid w:val="007C5614"/>
    <w:rsid w:val="007D576B"/>
    <w:rsid w:val="007D7AFB"/>
    <w:rsid w:val="007E7E57"/>
    <w:rsid w:val="00806409"/>
    <w:rsid w:val="008168CA"/>
    <w:rsid w:val="00826289"/>
    <w:rsid w:val="00835038"/>
    <w:rsid w:val="00847626"/>
    <w:rsid w:val="00860479"/>
    <w:rsid w:val="00867AD2"/>
    <w:rsid w:val="00867B13"/>
    <w:rsid w:val="00870C3F"/>
    <w:rsid w:val="00877645"/>
    <w:rsid w:val="0089402E"/>
    <w:rsid w:val="008B66D9"/>
    <w:rsid w:val="008C6D71"/>
    <w:rsid w:val="008D2C3D"/>
    <w:rsid w:val="008D76D2"/>
    <w:rsid w:val="008E4FD6"/>
    <w:rsid w:val="008E508C"/>
    <w:rsid w:val="00904F03"/>
    <w:rsid w:val="00922984"/>
    <w:rsid w:val="0092390E"/>
    <w:rsid w:val="0093161B"/>
    <w:rsid w:val="00932EDE"/>
    <w:rsid w:val="00937F8E"/>
    <w:rsid w:val="00947878"/>
    <w:rsid w:val="00960D44"/>
    <w:rsid w:val="00990BB6"/>
    <w:rsid w:val="009A5758"/>
    <w:rsid w:val="009A6E15"/>
    <w:rsid w:val="009E28C5"/>
    <w:rsid w:val="009E6C53"/>
    <w:rsid w:val="00A11AF1"/>
    <w:rsid w:val="00A16A6E"/>
    <w:rsid w:val="00A244B0"/>
    <w:rsid w:val="00A331CA"/>
    <w:rsid w:val="00A441FE"/>
    <w:rsid w:val="00A567A2"/>
    <w:rsid w:val="00A56C35"/>
    <w:rsid w:val="00A61FD4"/>
    <w:rsid w:val="00A9716F"/>
    <w:rsid w:val="00AA67FB"/>
    <w:rsid w:val="00AC681F"/>
    <w:rsid w:val="00AD07D8"/>
    <w:rsid w:val="00AE2C2D"/>
    <w:rsid w:val="00B144D2"/>
    <w:rsid w:val="00B55EF9"/>
    <w:rsid w:val="00B60CFA"/>
    <w:rsid w:val="00B71779"/>
    <w:rsid w:val="00B736E9"/>
    <w:rsid w:val="00B84C29"/>
    <w:rsid w:val="00B924AE"/>
    <w:rsid w:val="00B92842"/>
    <w:rsid w:val="00B97D49"/>
    <w:rsid w:val="00BA056C"/>
    <w:rsid w:val="00BB2AAC"/>
    <w:rsid w:val="00BB4D73"/>
    <w:rsid w:val="00BB67E2"/>
    <w:rsid w:val="00BD1FD5"/>
    <w:rsid w:val="00BD3F5E"/>
    <w:rsid w:val="00C070C3"/>
    <w:rsid w:val="00C1489B"/>
    <w:rsid w:val="00C27571"/>
    <w:rsid w:val="00C35F9C"/>
    <w:rsid w:val="00C50542"/>
    <w:rsid w:val="00C6161D"/>
    <w:rsid w:val="00C65C22"/>
    <w:rsid w:val="00C777A3"/>
    <w:rsid w:val="00C81F6C"/>
    <w:rsid w:val="00CA5345"/>
    <w:rsid w:val="00CB2300"/>
    <w:rsid w:val="00CC3828"/>
    <w:rsid w:val="00CC67BD"/>
    <w:rsid w:val="00CC79C4"/>
    <w:rsid w:val="00CD2E79"/>
    <w:rsid w:val="00CF367F"/>
    <w:rsid w:val="00D00EA1"/>
    <w:rsid w:val="00D06355"/>
    <w:rsid w:val="00D073E8"/>
    <w:rsid w:val="00D25564"/>
    <w:rsid w:val="00D458B1"/>
    <w:rsid w:val="00D5376A"/>
    <w:rsid w:val="00D93037"/>
    <w:rsid w:val="00DA599A"/>
    <w:rsid w:val="00DB1390"/>
    <w:rsid w:val="00DC5B50"/>
    <w:rsid w:val="00DC786A"/>
    <w:rsid w:val="00DD14E8"/>
    <w:rsid w:val="00DD4638"/>
    <w:rsid w:val="00DD4D12"/>
    <w:rsid w:val="00DD71AF"/>
    <w:rsid w:val="00DF13A6"/>
    <w:rsid w:val="00E13257"/>
    <w:rsid w:val="00E54B23"/>
    <w:rsid w:val="00E616D8"/>
    <w:rsid w:val="00E9329A"/>
    <w:rsid w:val="00E96C47"/>
    <w:rsid w:val="00E96E62"/>
    <w:rsid w:val="00EC0FAC"/>
    <w:rsid w:val="00ED02B8"/>
    <w:rsid w:val="00EE2A15"/>
    <w:rsid w:val="00EE60CE"/>
    <w:rsid w:val="00EE6D88"/>
    <w:rsid w:val="00EF2EBF"/>
    <w:rsid w:val="00F0419C"/>
    <w:rsid w:val="00F07B0F"/>
    <w:rsid w:val="00F10136"/>
    <w:rsid w:val="00F13120"/>
    <w:rsid w:val="00F21F15"/>
    <w:rsid w:val="00F30CAB"/>
    <w:rsid w:val="00F400F6"/>
    <w:rsid w:val="00F4331A"/>
    <w:rsid w:val="00F66D2A"/>
    <w:rsid w:val="00F6793B"/>
    <w:rsid w:val="00F9514B"/>
    <w:rsid w:val="00FB0287"/>
    <w:rsid w:val="00FD6849"/>
    <w:rsid w:val="00FE4AEF"/>
    <w:rsid w:val="00FF0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EBA846"/>
  <w15:docId w15:val="{88FA1B40-42CB-4F34-AD82-058A42F14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069"/>
    <w:pPr>
      <w:spacing w:after="160" w:line="259" w:lineRule="auto"/>
    </w:pPr>
    <w:rPr>
      <w:sz w:val="22"/>
      <w:szCs w:val="22"/>
      <w:lang w:eastAsia="en-US"/>
    </w:rPr>
  </w:style>
  <w:style w:type="paragraph" w:styleId="3">
    <w:name w:val="heading 3"/>
    <w:basedOn w:val="a"/>
    <w:next w:val="a"/>
    <w:link w:val="30"/>
    <w:qFormat/>
    <w:locked/>
    <w:rsid w:val="0043413E"/>
    <w:pPr>
      <w:keepNext/>
      <w:spacing w:before="240" w:after="60" w:line="240" w:lineRule="auto"/>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 светлая1"/>
    <w:uiPriority w:val="99"/>
    <w:rsid w:val="006A6069"/>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3">
    <w:name w:val="Table Grid"/>
    <w:basedOn w:val="a1"/>
    <w:uiPriority w:val="99"/>
    <w:rsid w:val="006A6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6069"/>
    <w:pPr>
      <w:autoSpaceDE w:val="0"/>
      <w:autoSpaceDN w:val="0"/>
      <w:adjustRightInd w:val="0"/>
    </w:pPr>
    <w:rPr>
      <w:rFonts w:ascii="Times New Roman" w:eastAsia="Times New Roman" w:hAnsi="Times New Roman"/>
      <w:color w:val="000000"/>
      <w:sz w:val="24"/>
      <w:szCs w:val="24"/>
    </w:rPr>
  </w:style>
  <w:style w:type="paragraph" w:styleId="a4">
    <w:name w:val="footer"/>
    <w:basedOn w:val="a"/>
    <w:link w:val="a5"/>
    <w:uiPriority w:val="99"/>
    <w:rsid w:val="006A6069"/>
    <w:pPr>
      <w:tabs>
        <w:tab w:val="center" w:pos="4677"/>
        <w:tab w:val="right" w:pos="9355"/>
      </w:tabs>
      <w:spacing w:after="0" w:line="240" w:lineRule="auto"/>
    </w:pPr>
  </w:style>
  <w:style w:type="character" w:customStyle="1" w:styleId="a5">
    <w:name w:val="Нижний колонтитул Знак"/>
    <w:link w:val="a4"/>
    <w:uiPriority w:val="99"/>
    <w:locked/>
    <w:rsid w:val="006A6069"/>
    <w:rPr>
      <w:rFonts w:cs="Times New Roman"/>
    </w:rPr>
  </w:style>
  <w:style w:type="paragraph" w:styleId="a6">
    <w:name w:val="Normal (Web)"/>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uiPriority w:val="99"/>
    <w:rsid w:val="006A6069"/>
    <w:rPr>
      <w:rFonts w:cs="Times New Roman"/>
    </w:rPr>
  </w:style>
  <w:style w:type="paragraph" w:customStyle="1" w:styleId="p2">
    <w:name w:val="p2"/>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8">
    <w:name w:val="s8"/>
    <w:uiPriority w:val="99"/>
    <w:rsid w:val="006A6069"/>
    <w:rPr>
      <w:rFonts w:cs="Times New Roman"/>
    </w:rPr>
  </w:style>
  <w:style w:type="character" w:customStyle="1" w:styleId="s2">
    <w:name w:val="s2"/>
    <w:uiPriority w:val="99"/>
    <w:rsid w:val="006A6069"/>
    <w:rPr>
      <w:rFonts w:cs="Times New Roman"/>
    </w:rPr>
  </w:style>
  <w:style w:type="paragraph" w:customStyle="1" w:styleId="p12">
    <w:name w:val="p12"/>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uiPriority w:val="99"/>
    <w:rsid w:val="006A6069"/>
    <w:rPr>
      <w:rFonts w:cs="Times New Roman"/>
    </w:rPr>
  </w:style>
  <w:style w:type="paragraph" w:customStyle="1" w:styleId="p15">
    <w:name w:val="p15"/>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7">
    <w:name w:val="p17"/>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2">
    <w:name w:val="s12"/>
    <w:uiPriority w:val="99"/>
    <w:rsid w:val="006A6069"/>
    <w:rPr>
      <w:rFonts w:cs="Times New Roman"/>
    </w:rPr>
  </w:style>
  <w:style w:type="character" w:customStyle="1" w:styleId="s5">
    <w:name w:val="s5"/>
    <w:uiPriority w:val="99"/>
    <w:rsid w:val="006A6069"/>
    <w:rPr>
      <w:rFonts w:cs="Times New Roman"/>
    </w:rPr>
  </w:style>
  <w:style w:type="character" w:customStyle="1" w:styleId="s3">
    <w:name w:val="s3"/>
    <w:uiPriority w:val="99"/>
    <w:rsid w:val="006A6069"/>
    <w:rPr>
      <w:rFonts w:cs="Times New Roman"/>
    </w:rPr>
  </w:style>
  <w:style w:type="paragraph" w:styleId="a7">
    <w:name w:val="header"/>
    <w:basedOn w:val="a"/>
    <w:link w:val="a8"/>
    <w:uiPriority w:val="99"/>
    <w:rsid w:val="00032B9E"/>
    <w:pPr>
      <w:tabs>
        <w:tab w:val="center" w:pos="4677"/>
        <w:tab w:val="right" w:pos="9355"/>
      </w:tabs>
      <w:spacing w:after="0" w:line="240" w:lineRule="auto"/>
    </w:pPr>
  </w:style>
  <w:style w:type="character" w:customStyle="1" w:styleId="a8">
    <w:name w:val="Верхний колонтитул Знак"/>
    <w:link w:val="a7"/>
    <w:uiPriority w:val="99"/>
    <w:locked/>
    <w:rsid w:val="00032B9E"/>
    <w:rPr>
      <w:rFonts w:cs="Times New Roman"/>
    </w:rPr>
  </w:style>
  <w:style w:type="paragraph" w:styleId="a9">
    <w:name w:val="Balloon Text"/>
    <w:basedOn w:val="a"/>
    <w:link w:val="aa"/>
    <w:uiPriority w:val="99"/>
    <w:semiHidden/>
    <w:rsid w:val="00EE6D88"/>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EE6D88"/>
    <w:rPr>
      <w:rFonts w:ascii="Tahoma" w:hAnsi="Tahoma" w:cs="Tahoma"/>
      <w:sz w:val="16"/>
      <w:szCs w:val="16"/>
    </w:rPr>
  </w:style>
  <w:style w:type="paragraph" w:customStyle="1" w:styleId="p19">
    <w:name w:val="p19"/>
    <w:basedOn w:val="a"/>
    <w:uiPriority w:val="99"/>
    <w:rsid w:val="004C6BA6"/>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99"/>
    <w:qFormat/>
    <w:rsid w:val="00182616"/>
    <w:pPr>
      <w:ind w:left="720"/>
      <w:contextualSpacing/>
    </w:pPr>
  </w:style>
  <w:style w:type="paragraph" w:customStyle="1" w:styleId="p1">
    <w:name w:val="p1"/>
    <w:basedOn w:val="a"/>
    <w:uiPriority w:val="99"/>
    <w:rsid w:val="00CC67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346735"/>
    <w:rPr>
      <w:rFonts w:ascii="Times New Roman" w:hAnsi="Times New Roman" w:cs="Times New Roman"/>
      <w:lang w:val="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semiHidden/>
    <w:rsid w:val="00346735"/>
    <w:pPr>
      <w:spacing w:after="0" w:line="240" w:lineRule="auto"/>
    </w:pPr>
    <w:rPr>
      <w:rFonts w:ascii="Times New Roman" w:eastAsia="Times New Roman" w:hAnsi="Times New Roman"/>
      <w:lang w:val="en-US"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semiHidden/>
    <w:locked/>
    <w:rsid w:val="007D7AFB"/>
    <w:rPr>
      <w:rFonts w:cs="Times New Roman"/>
      <w:sz w:val="20"/>
      <w:szCs w:val="20"/>
      <w:lang w:eastAsia="en-US"/>
    </w:rPr>
  </w:style>
  <w:style w:type="character" w:customStyle="1" w:styleId="10">
    <w:name w:val="Текст сноски Знак1"/>
    <w:uiPriority w:val="99"/>
    <w:semiHidden/>
    <w:rsid w:val="00346735"/>
    <w:rPr>
      <w:rFonts w:cs="Times New Roman"/>
      <w:sz w:val="20"/>
      <w:szCs w:val="20"/>
    </w:rPr>
  </w:style>
  <w:style w:type="paragraph" w:styleId="ae">
    <w:name w:val="No Spacing"/>
    <w:link w:val="af"/>
    <w:uiPriority w:val="1"/>
    <w:qFormat/>
    <w:rsid w:val="000B6C47"/>
    <w:rPr>
      <w:sz w:val="22"/>
      <w:szCs w:val="22"/>
      <w:lang w:eastAsia="en-US"/>
    </w:rPr>
  </w:style>
  <w:style w:type="character" w:customStyle="1" w:styleId="af">
    <w:name w:val="Без интервала Знак"/>
    <w:link w:val="ae"/>
    <w:uiPriority w:val="1"/>
    <w:locked/>
    <w:rsid w:val="000B6C47"/>
    <w:rPr>
      <w:sz w:val="22"/>
      <w:szCs w:val="22"/>
      <w:lang w:eastAsia="en-US"/>
    </w:rPr>
  </w:style>
  <w:style w:type="character" w:customStyle="1" w:styleId="30">
    <w:name w:val="Заголовок 3 Знак"/>
    <w:basedOn w:val="a0"/>
    <w:link w:val="3"/>
    <w:rsid w:val="0043413E"/>
    <w:rPr>
      <w:rFonts w:ascii="Cambria" w:eastAsia="Times New Roman" w:hAnsi="Cambria"/>
      <w:b/>
      <w:bCs/>
      <w:sz w:val="26"/>
      <w:szCs w:val="26"/>
    </w:rPr>
  </w:style>
  <w:style w:type="paragraph" w:customStyle="1" w:styleId="Style21">
    <w:name w:val="Style21"/>
    <w:basedOn w:val="a"/>
    <w:rsid w:val="0043413E"/>
    <w:pPr>
      <w:widowControl w:val="0"/>
      <w:autoSpaceDE w:val="0"/>
      <w:autoSpaceDN w:val="0"/>
      <w:adjustRightInd w:val="0"/>
      <w:spacing w:after="0" w:line="192" w:lineRule="exact"/>
    </w:pPr>
    <w:rPr>
      <w:rFonts w:ascii="Times New Roman" w:eastAsia="Times New Roman" w:hAnsi="Times New Roman"/>
      <w:sz w:val="24"/>
      <w:szCs w:val="24"/>
      <w:lang w:eastAsia="ru-RU"/>
    </w:rPr>
  </w:style>
  <w:style w:type="paragraph" w:customStyle="1" w:styleId="c27">
    <w:name w:val="c27"/>
    <w:basedOn w:val="a"/>
    <w:rsid w:val="00F1312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F13120"/>
  </w:style>
  <w:style w:type="character" w:styleId="af0">
    <w:name w:val="Hyperlink"/>
    <w:basedOn w:val="a0"/>
    <w:uiPriority w:val="99"/>
    <w:semiHidden/>
    <w:unhideWhenUsed/>
    <w:rsid w:val="00F13120"/>
    <w:rPr>
      <w:color w:val="0000FF"/>
      <w:u w:val="single"/>
    </w:rPr>
  </w:style>
  <w:style w:type="paragraph" w:customStyle="1" w:styleId="c6">
    <w:name w:val="c6"/>
    <w:basedOn w:val="a"/>
    <w:rsid w:val="00F1312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F13120"/>
  </w:style>
  <w:style w:type="paragraph" w:customStyle="1" w:styleId="c3">
    <w:name w:val="c3"/>
    <w:basedOn w:val="a"/>
    <w:rsid w:val="00232C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
    <w:name w:val="c10"/>
    <w:basedOn w:val="a0"/>
    <w:rsid w:val="00232CDC"/>
  </w:style>
  <w:style w:type="character" w:customStyle="1" w:styleId="c0">
    <w:name w:val="c0"/>
    <w:basedOn w:val="a0"/>
    <w:rsid w:val="00232CDC"/>
  </w:style>
  <w:style w:type="paragraph" w:customStyle="1" w:styleId="ConsPlusCell">
    <w:name w:val="ConsPlusCell"/>
    <w:rsid w:val="00D00EA1"/>
    <w:pPr>
      <w:widowControl w:val="0"/>
      <w:autoSpaceDE w:val="0"/>
      <w:autoSpaceDN w:val="0"/>
      <w:adjustRightInd w:val="0"/>
    </w:pPr>
    <w:rPr>
      <w:rFonts w:ascii="Arial" w:eastAsia="Times New Roman" w:hAnsi="Arial" w:cs="Arial"/>
    </w:rPr>
  </w:style>
  <w:style w:type="character" w:styleId="af1">
    <w:name w:val="Strong"/>
    <w:uiPriority w:val="22"/>
    <w:qFormat/>
    <w:locked/>
    <w:rsid w:val="004479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98733">
      <w:marLeft w:val="0"/>
      <w:marRight w:val="0"/>
      <w:marTop w:val="0"/>
      <w:marBottom w:val="0"/>
      <w:divBdr>
        <w:top w:val="none" w:sz="0" w:space="0" w:color="auto"/>
        <w:left w:val="none" w:sz="0" w:space="0" w:color="auto"/>
        <w:bottom w:val="none" w:sz="0" w:space="0" w:color="auto"/>
        <w:right w:val="none" w:sz="0" w:space="0" w:color="auto"/>
      </w:divBdr>
    </w:div>
    <w:div w:id="299698735">
      <w:marLeft w:val="0"/>
      <w:marRight w:val="0"/>
      <w:marTop w:val="0"/>
      <w:marBottom w:val="0"/>
      <w:divBdr>
        <w:top w:val="none" w:sz="0" w:space="0" w:color="auto"/>
        <w:left w:val="none" w:sz="0" w:space="0" w:color="auto"/>
        <w:bottom w:val="none" w:sz="0" w:space="0" w:color="auto"/>
        <w:right w:val="none" w:sz="0" w:space="0" w:color="auto"/>
      </w:divBdr>
    </w:div>
    <w:div w:id="299698736">
      <w:marLeft w:val="0"/>
      <w:marRight w:val="0"/>
      <w:marTop w:val="0"/>
      <w:marBottom w:val="0"/>
      <w:divBdr>
        <w:top w:val="none" w:sz="0" w:space="0" w:color="auto"/>
        <w:left w:val="none" w:sz="0" w:space="0" w:color="auto"/>
        <w:bottom w:val="none" w:sz="0" w:space="0" w:color="auto"/>
        <w:right w:val="none" w:sz="0" w:space="0" w:color="auto"/>
      </w:divBdr>
    </w:div>
    <w:div w:id="299698737">
      <w:marLeft w:val="0"/>
      <w:marRight w:val="0"/>
      <w:marTop w:val="0"/>
      <w:marBottom w:val="0"/>
      <w:divBdr>
        <w:top w:val="none" w:sz="0" w:space="0" w:color="auto"/>
        <w:left w:val="none" w:sz="0" w:space="0" w:color="auto"/>
        <w:bottom w:val="none" w:sz="0" w:space="0" w:color="auto"/>
        <w:right w:val="none" w:sz="0" w:space="0" w:color="auto"/>
      </w:divBdr>
    </w:div>
    <w:div w:id="299698738">
      <w:marLeft w:val="0"/>
      <w:marRight w:val="0"/>
      <w:marTop w:val="0"/>
      <w:marBottom w:val="0"/>
      <w:divBdr>
        <w:top w:val="none" w:sz="0" w:space="0" w:color="auto"/>
        <w:left w:val="none" w:sz="0" w:space="0" w:color="auto"/>
        <w:bottom w:val="none" w:sz="0" w:space="0" w:color="auto"/>
        <w:right w:val="none" w:sz="0" w:space="0" w:color="auto"/>
      </w:divBdr>
    </w:div>
    <w:div w:id="299698739">
      <w:marLeft w:val="0"/>
      <w:marRight w:val="0"/>
      <w:marTop w:val="0"/>
      <w:marBottom w:val="0"/>
      <w:divBdr>
        <w:top w:val="none" w:sz="0" w:space="0" w:color="auto"/>
        <w:left w:val="none" w:sz="0" w:space="0" w:color="auto"/>
        <w:bottom w:val="none" w:sz="0" w:space="0" w:color="auto"/>
        <w:right w:val="none" w:sz="0" w:space="0" w:color="auto"/>
      </w:divBdr>
    </w:div>
    <w:div w:id="299698740">
      <w:marLeft w:val="0"/>
      <w:marRight w:val="0"/>
      <w:marTop w:val="0"/>
      <w:marBottom w:val="0"/>
      <w:divBdr>
        <w:top w:val="none" w:sz="0" w:space="0" w:color="auto"/>
        <w:left w:val="none" w:sz="0" w:space="0" w:color="auto"/>
        <w:bottom w:val="none" w:sz="0" w:space="0" w:color="auto"/>
        <w:right w:val="none" w:sz="0" w:space="0" w:color="auto"/>
      </w:divBdr>
    </w:div>
    <w:div w:id="299698741">
      <w:marLeft w:val="0"/>
      <w:marRight w:val="0"/>
      <w:marTop w:val="0"/>
      <w:marBottom w:val="0"/>
      <w:divBdr>
        <w:top w:val="none" w:sz="0" w:space="0" w:color="auto"/>
        <w:left w:val="none" w:sz="0" w:space="0" w:color="auto"/>
        <w:bottom w:val="none" w:sz="0" w:space="0" w:color="auto"/>
        <w:right w:val="none" w:sz="0" w:space="0" w:color="auto"/>
      </w:divBdr>
    </w:div>
    <w:div w:id="299698742">
      <w:marLeft w:val="0"/>
      <w:marRight w:val="0"/>
      <w:marTop w:val="0"/>
      <w:marBottom w:val="0"/>
      <w:divBdr>
        <w:top w:val="none" w:sz="0" w:space="0" w:color="auto"/>
        <w:left w:val="none" w:sz="0" w:space="0" w:color="auto"/>
        <w:bottom w:val="none" w:sz="0" w:space="0" w:color="auto"/>
        <w:right w:val="none" w:sz="0" w:space="0" w:color="auto"/>
      </w:divBdr>
    </w:div>
    <w:div w:id="299698743">
      <w:marLeft w:val="0"/>
      <w:marRight w:val="0"/>
      <w:marTop w:val="0"/>
      <w:marBottom w:val="0"/>
      <w:divBdr>
        <w:top w:val="none" w:sz="0" w:space="0" w:color="auto"/>
        <w:left w:val="none" w:sz="0" w:space="0" w:color="auto"/>
        <w:bottom w:val="none" w:sz="0" w:space="0" w:color="auto"/>
        <w:right w:val="none" w:sz="0" w:space="0" w:color="auto"/>
      </w:divBdr>
    </w:div>
    <w:div w:id="299698744">
      <w:marLeft w:val="0"/>
      <w:marRight w:val="0"/>
      <w:marTop w:val="0"/>
      <w:marBottom w:val="0"/>
      <w:divBdr>
        <w:top w:val="none" w:sz="0" w:space="0" w:color="auto"/>
        <w:left w:val="none" w:sz="0" w:space="0" w:color="auto"/>
        <w:bottom w:val="none" w:sz="0" w:space="0" w:color="auto"/>
        <w:right w:val="none" w:sz="0" w:space="0" w:color="auto"/>
      </w:divBdr>
    </w:div>
    <w:div w:id="299698745">
      <w:marLeft w:val="0"/>
      <w:marRight w:val="0"/>
      <w:marTop w:val="0"/>
      <w:marBottom w:val="0"/>
      <w:divBdr>
        <w:top w:val="none" w:sz="0" w:space="0" w:color="auto"/>
        <w:left w:val="none" w:sz="0" w:space="0" w:color="auto"/>
        <w:bottom w:val="none" w:sz="0" w:space="0" w:color="auto"/>
        <w:right w:val="none" w:sz="0" w:space="0" w:color="auto"/>
      </w:divBdr>
      <w:divsChild>
        <w:div w:id="299698734">
          <w:marLeft w:val="0"/>
          <w:marRight w:val="0"/>
          <w:marTop w:val="0"/>
          <w:marBottom w:val="0"/>
          <w:divBdr>
            <w:top w:val="none" w:sz="0" w:space="0" w:color="auto"/>
            <w:left w:val="none" w:sz="0" w:space="0" w:color="auto"/>
            <w:bottom w:val="none" w:sz="0" w:space="0" w:color="auto"/>
            <w:right w:val="none" w:sz="0" w:space="0" w:color="auto"/>
          </w:divBdr>
        </w:div>
      </w:divsChild>
    </w:div>
    <w:div w:id="702940759">
      <w:bodyDiv w:val="1"/>
      <w:marLeft w:val="0"/>
      <w:marRight w:val="0"/>
      <w:marTop w:val="0"/>
      <w:marBottom w:val="0"/>
      <w:divBdr>
        <w:top w:val="none" w:sz="0" w:space="0" w:color="auto"/>
        <w:left w:val="none" w:sz="0" w:space="0" w:color="auto"/>
        <w:bottom w:val="none" w:sz="0" w:space="0" w:color="auto"/>
        <w:right w:val="none" w:sz="0" w:space="0" w:color="auto"/>
      </w:divBdr>
    </w:div>
    <w:div w:id="902373980">
      <w:bodyDiv w:val="1"/>
      <w:marLeft w:val="0"/>
      <w:marRight w:val="0"/>
      <w:marTop w:val="0"/>
      <w:marBottom w:val="0"/>
      <w:divBdr>
        <w:top w:val="none" w:sz="0" w:space="0" w:color="auto"/>
        <w:left w:val="none" w:sz="0" w:space="0" w:color="auto"/>
        <w:bottom w:val="none" w:sz="0" w:space="0" w:color="auto"/>
        <w:right w:val="none" w:sz="0" w:space="0" w:color="auto"/>
      </w:divBdr>
    </w:div>
    <w:div w:id="940727219">
      <w:bodyDiv w:val="1"/>
      <w:marLeft w:val="0"/>
      <w:marRight w:val="0"/>
      <w:marTop w:val="0"/>
      <w:marBottom w:val="0"/>
      <w:divBdr>
        <w:top w:val="none" w:sz="0" w:space="0" w:color="auto"/>
        <w:left w:val="none" w:sz="0" w:space="0" w:color="auto"/>
        <w:bottom w:val="none" w:sz="0" w:space="0" w:color="auto"/>
        <w:right w:val="none" w:sz="0" w:space="0" w:color="auto"/>
      </w:divBdr>
    </w:div>
    <w:div w:id="1031223955">
      <w:bodyDiv w:val="1"/>
      <w:marLeft w:val="0"/>
      <w:marRight w:val="0"/>
      <w:marTop w:val="0"/>
      <w:marBottom w:val="0"/>
      <w:divBdr>
        <w:top w:val="none" w:sz="0" w:space="0" w:color="auto"/>
        <w:left w:val="none" w:sz="0" w:space="0" w:color="auto"/>
        <w:bottom w:val="none" w:sz="0" w:space="0" w:color="auto"/>
        <w:right w:val="none" w:sz="0" w:space="0" w:color="auto"/>
      </w:divBdr>
    </w:div>
    <w:div w:id="1197350759">
      <w:bodyDiv w:val="1"/>
      <w:marLeft w:val="0"/>
      <w:marRight w:val="0"/>
      <w:marTop w:val="0"/>
      <w:marBottom w:val="0"/>
      <w:divBdr>
        <w:top w:val="none" w:sz="0" w:space="0" w:color="auto"/>
        <w:left w:val="none" w:sz="0" w:space="0" w:color="auto"/>
        <w:bottom w:val="none" w:sz="0" w:space="0" w:color="auto"/>
        <w:right w:val="none" w:sz="0" w:space="0" w:color="auto"/>
      </w:divBdr>
    </w:div>
    <w:div w:id="170991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okrugeta.ru/encycledia/index.php?tile=%D0%9E%251%D0%B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okrugeta.ru/encycledia/index.php?tile=%D0%9E%251%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17</Pages>
  <Words>4626</Words>
  <Characters>26374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kirik</cp:lastModifiedBy>
  <cp:revision>17</cp:revision>
  <cp:lastPrinted>2018-09-17T14:25:00Z</cp:lastPrinted>
  <dcterms:created xsi:type="dcterms:W3CDTF">2022-05-12T10:58:00Z</dcterms:created>
  <dcterms:modified xsi:type="dcterms:W3CDTF">2023-11-16T05:49:00Z</dcterms:modified>
</cp:coreProperties>
</file>